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ind w:left="5670" w:right="143"/>
        <w:jc w:val="right"/>
        <w:spacing w:before="0" w:after="0"/>
        <w:widowControl w:val="off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Вносится Губернатором</w:t>
      </w:r>
      <w:r>
        <w:rPr>
          <w:i/>
          <w:color w:val="000000" w:themeColor="text1"/>
          <w:sz w:val="28"/>
          <w:szCs w:val="28"/>
        </w:rPr>
      </w:r>
      <w:r>
        <w:rPr>
          <w:i/>
          <w:color w:val="000000" w:themeColor="text1"/>
          <w:sz w:val="28"/>
          <w:szCs w:val="28"/>
        </w:rPr>
      </w:r>
    </w:p>
    <w:p>
      <w:pPr>
        <w:contextualSpacing/>
        <w:ind w:left="5670" w:right="143"/>
        <w:jc w:val="right"/>
        <w:spacing w:before="0" w:after="0"/>
        <w:widowControl w:val="off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Новосибирской области</w:t>
      </w:r>
      <w:r>
        <w:rPr>
          <w:i/>
          <w:color w:val="000000" w:themeColor="text1"/>
          <w:sz w:val="28"/>
          <w:szCs w:val="28"/>
        </w:rPr>
      </w:r>
      <w:r>
        <w:rPr>
          <w:i/>
          <w:color w:val="000000" w:themeColor="text1"/>
          <w:sz w:val="28"/>
          <w:szCs w:val="28"/>
        </w:rPr>
      </w:r>
    </w:p>
    <w:p>
      <w:pPr>
        <w:contextualSpacing/>
        <w:ind w:left="5670" w:right="143"/>
        <w:jc w:val="right"/>
        <w:spacing w:before="0" w:after="0"/>
        <w:widowControl w:val="off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contextualSpacing/>
        <w:ind w:left="5670" w:right="143"/>
        <w:jc w:val="right"/>
        <w:spacing w:before="0" w:after="0"/>
        <w:widowControl w:val="off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Проект № ______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contextualSpacing/>
        <w:ind w:left="5670" w:right="143"/>
        <w:jc w:val="right"/>
        <w:spacing w:before="0" w:after="0"/>
        <w:widowControl w:val="off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contextualSpacing/>
        <w:ind w:left="5670" w:right="143"/>
        <w:jc w:val="right"/>
        <w:spacing w:before="0" w:after="0"/>
        <w:widowControl w:val="off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contextualSpacing/>
        <w:ind w:right="143"/>
        <w:jc w:val="center"/>
        <w:spacing w:after="0"/>
        <w:widowControl w:val="off"/>
        <w:rPr>
          <w:b/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 xml:space="preserve">ЗАКОН</w:t>
      </w:r>
      <w:r>
        <w:rPr>
          <w:b/>
          <w:color w:val="000000" w:themeColor="text1"/>
          <w:sz w:val="40"/>
          <w:szCs w:val="40"/>
        </w:rPr>
      </w:r>
      <w:r>
        <w:rPr>
          <w:b/>
          <w:color w:val="000000" w:themeColor="text1"/>
          <w:sz w:val="40"/>
          <w:szCs w:val="40"/>
        </w:rPr>
      </w:r>
    </w:p>
    <w:p>
      <w:pPr>
        <w:contextualSpacing/>
        <w:ind w:right="143"/>
        <w:jc w:val="center"/>
        <w:spacing w:after="0"/>
        <w:widowControl w:val="off"/>
        <w:rPr>
          <w:b/>
          <w:color w:val="000000" w:themeColor="text1"/>
          <w:sz w:val="40"/>
          <w:szCs w:val="40"/>
        </w:rPr>
      </w:pPr>
      <w:r>
        <w:rPr>
          <w:b/>
          <w:color w:val="000000" w:themeColor="text1"/>
          <w:sz w:val="40"/>
          <w:szCs w:val="40"/>
        </w:rPr>
        <w:t xml:space="preserve">НОВОСИБИРСКОЙ ОБЛАСТИ</w:t>
      </w:r>
      <w:r>
        <w:rPr>
          <w:b/>
          <w:color w:val="000000" w:themeColor="text1"/>
          <w:sz w:val="40"/>
          <w:szCs w:val="40"/>
        </w:rPr>
      </w:r>
      <w:r>
        <w:rPr>
          <w:b/>
          <w:color w:val="000000" w:themeColor="text1"/>
          <w:sz w:val="40"/>
          <w:szCs w:val="40"/>
        </w:rPr>
      </w:r>
    </w:p>
    <w:p>
      <w:pPr>
        <w:contextualSpacing/>
        <w:ind w:right="143"/>
        <w:jc w:val="center"/>
        <w:spacing w:after="0"/>
        <w:widowControl w:val="off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contextualSpacing/>
        <w:ind w:right="143"/>
        <w:jc w:val="center"/>
        <w:spacing w:after="0"/>
        <w:widowControl w:val="off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jc w:val="center"/>
        <w:spacing w:before="0" w:after="0"/>
        <w:tabs>
          <w:tab w:val="left" w:pos="1843" w:leader="non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развитии ответственного ведения бизнеса в Новосибирской области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contextualSpacing/>
        <w:ind w:right="143"/>
        <w:jc w:val="center"/>
        <w:spacing w:before="0" w:after="0"/>
        <w:widowControl w:val="off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contextualSpacing/>
        <w:ind w:right="143"/>
        <w:jc w:val="center"/>
        <w:spacing w:before="0" w:after="0"/>
        <w:widowControl w:val="off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ind w:firstLine="720"/>
        <w:jc w:val="both"/>
        <w:spacing w:before="0" w:after="0"/>
        <w:shd w:val="clear" w:color="ffffff" w:fill="ffffff"/>
        <w:rPr>
          <w:b/>
          <w:bCs/>
          <w:color w:val="000000" w:themeColor="text1"/>
          <w:sz w:val="23"/>
          <w:szCs w:val="23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bCs/>
          <w:color w:val="000000" w:themeColor="text1"/>
          <w:sz w:val="23"/>
          <w:szCs w:val="23"/>
        </w:rPr>
      </w:r>
      <w:r>
        <w:rPr>
          <w:b/>
          <w:bCs/>
          <w:color w:val="000000" w:themeColor="text1"/>
          <w:sz w:val="23"/>
          <w:szCs w:val="23"/>
        </w:rPr>
      </w:r>
      <w:r>
        <w:rPr>
          <w:b/>
          <w:bCs/>
          <w:color w:val="000000" w:themeColor="text1"/>
          <w:sz w:val="23"/>
          <w:szCs w:val="23"/>
        </w:rPr>
      </w:r>
    </w:p>
    <w:p>
      <w:pPr>
        <w:ind w:firstLine="720"/>
        <w:jc w:val="both"/>
        <w:spacing w:before="0" w:after="0"/>
        <w:shd w:val="clear" w:color="ffffff" w:fill="ffffff"/>
        <w:rPr>
          <w:color w:val="000000" w:themeColor="text1"/>
          <w:sz w:val="23"/>
          <w:szCs w:val="23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color w:val="000000" w:themeColor="text1"/>
          <w:sz w:val="28"/>
          <w:szCs w:val="28"/>
        </w:rPr>
        <w:t xml:space="preserve">Настоящий Закон устанавливает правовые основы развития ответственного ведения бизнеса в Новосибирской области, регулирует отношения, возникающие между юридическими лицами, являющимися коммерческими организациями (далее – коммерчес</w:t>
      </w:r>
      <w:r>
        <w:rPr>
          <w:color w:val="000000" w:themeColor="text1"/>
          <w:sz w:val="28"/>
          <w:szCs w:val="28"/>
        </w:rPr>
        <w:t xml:space="preserve">кая организация), индивидуальными предпринимателями и областными исполнительными органами Новосибирской области в процессе деятельности, соответствующей национальным интересам Российской Федерации и способствующей устойчивому развитию Новосибирской области</w:t>
      </w:r>
      <w:r>
        <w:rPr>
          <w:color w:val="000000" w:themeColor="text1"/>
          <w:sz w:val="23"/>
        </w:rPr>
        <w:t xml:space="preserve">.</w:t>
      </w:r>
      <w:r>
        <w:rPr>
          <w:color w:val="000000" w:themeColor="text1"/>
          <w:sz w:val="23"/>
          <w:szCs w:val="23"/>
        </w:rPr>
      </w:r>
      <w:r>
        <w:rPr>
          <w:color w:val="000000" w:themeColor="text1"/>
          <w:sz w:val="23"/>
          <w:szCs w:val="23"/>
        </w:rPr>
      </w:r>
    </w:p>
    <w:p>
      <w:pPr>
        <w:jc w:val="both"/>
        <w:spacing w:before="0" w:after="0"/>
        <w:rPr>
          <w:b/>
          <w:bCs/>
          <w:sz w:val="28"/>
          <w:szCs w:val="28"/>
        </w:rPr>
        <w:outlineLvl w:val="0"/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720"/>
        <w:jc w:val="both"/>
        <w:spacing w:before="0" w:after="0"/>
        <w:rPr>
          <w:b/>
          <w:bCs/>
          <w:sz w:val="28"/>
          <w:szCs w:val="28"/>
        </w:rPr>
        <w:outlineLvl w:val="0"/>
      </w:pPr>
      <w:r>
        <w:rPr>
          <w:b/>
          <w:bCs/>
          <w:sz w:val="28"/>
          <w:szCs w:val="28"/>
        </w:rPr>
        <w:t xml:space="preserve">Статья 1. Основные понятия, используемые в настоящем Законе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both"/>
        <w:spacing w:before="0" w:after="0"/>
        <w:rPr>
          <w:b/>
          <w:bCs/>
          <w:sz w:val="28"/>
          <w:szCs w:val="28"/>
        </w:rPr>
        <w:outlineLvl w:val="0"/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720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1. Для целей настоящего Закона используются следующие основные понятия: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spacing w:before="0" w:after="0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1) ответственное ведение бизнеса – деят</w:t>
      </w:r>
      <w:r>
        <w:rPr>
          <w:sz w:val="28"/>
          <w:szCs w:val="28"/>
          <w:highlight w:val="white"/>
        </w:rPr>
        <w:t xml:space="preserve">ельность </w:t>
      </w:r>
      <w:r>
        <w:rPr>
          <w:rFonts w:eastAsia="Calibri"/>
          <w:sz w:val="28"/>
          <w:szCs w:val="28"/>
          <w:highlight w:val="white"/>
        </w:rPr>
        <w:t xml:space="preserve">коммерческой организации</w:t>
      </w:r>
      <w:r>
        <w:rPr>
          <w:rFonts w:eastAsia="Calibri"/>
          <w:sz w:val="28"/>
          <w:szCs w:val="28"/>
          <w:highlight w:val="white"/>
        </w:rPr>
        <w:t xml:space="preserve">,</w:t>
      </w:r>
      <w:r>
        <w:rPr>
          <w:sz w:val="28"/>
          <w:szCs w:val="28"/>
          <w:highlight w:val="white"/>
        </w:rPr>
        <w:t xml:space="preserve"> индивидуального предпринимателя, соответствующая национальным интересам Российской Федерации и способствующая устойчивому развитию Новосибирской области, в том числе </w:t>
      </w:r>
      <w:r>
        <w:rPr>
          <w:sz w:val="28"/>
          <w:szCs w:val="28"/>
          <w:highlight w:val="white"/>
        </w:rPr>
        <w:t xml:space="preserve">обеспечивающая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сохранени</w:t>
      </w:r>
      <w:r>
        <w:rPr>
          <w:sz w:val="28"/>
          <w:szCs w:val="28"/>
          <w:highlight w:val="white"/>
        </w:rPr>
        <w:t xml:space="preserve">е</w:t>
      </w:r>
      <w:r>
        <w:rPr>
          <w:sz w:val="28"/>
          <w:szCs w:val="28"/>
          <w:highlight w:val="white"/>
        </w:rPr>
        <w:t xml:space="preserve"> окружающей сре</w:t>
      </w:r>
      <w:r>
        <w:rPr>
          <w:sz w:val="28"/>
          <w:szCs w:val="28"/>
        </w:rPr>
        <w:t xml:space="preserve">ды, использовани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наилучших доступных технологий, установлени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дополнительных социальных гарантий для </w:t>
      </w:r>
      <w:r>
        <w:rPr>
          <w:sz w:val="28"/>
          <w:szCs w:val="28"/>
        </w:rPr>
        <w:t xml:space="preserve">работников </w:t>
      </w:r>
      <w:r>
        <w:rPr>
          <w:sz w:val="28"/>
          <w:szCs w:val="28"/>
        </w:rPr>
        <w:t xml:space="preserve">и членов их семей, </w:t>
      </w:r>
      <w:r>
        <w:rPr>
          <w:rFonts w:eastAsia="Calibri"/>
          <w:sz w:val="28"/>
          <w:szCs w:val="28"/>
        </w:rPr>
        <w:t xml:space="preserve">реализаци</w:t>
      </w:r>
      <w:r>
        <w:rPr>
          <w:rFonts w:eastAsia="Calibri"/>
          <w:sz w:val="28"/>
          <w:szCs w:val="28"/>
        </w:rPr>
        <w:t xml:space="preserve">ю</w:t>
      </w:r>
      <w:r>
        <w:rPr>
          <w:rFonts w:eastAsia="Calibri"/>
          <w:sz w:val="28"/>
          <w:szCs w:val="28"/>
        </w:rPr>
        <w:t xml:space="preserve"> экологических, социальных, образовательных, благотворительных и иных проектов, связанных с повышением уровня жизни и комфорта населения </w:t>
      </w:r>
      <w:r>
        <w:rPr>
          <w:sz w:val="28"/>
          <w:szCs w:val="28"/>
        </w:rPr>
        <w:t xml:space="preserve">Новосибирской области</w:t>
      </w:r>
      <w:r>
        <w:rPr>
          <w:rFonts w:eastAsia="Calibri"/>
          <w:sz w:val="28"/>
          <w:szCs w:val="28"/>
        </w:rPr>
        <w:t xml:space="preserve">;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pStyle w:val="1070"/>
        <w:ind w:left="0" w:firstLine="709"/>
        <w:jc w:val="both"/>
        <w:spacing w:before="0" w:after="0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2) субъект ответственного ведения бизнеса </w:t>
      </w:r>
      <w:r>
        <w:rPr>
          <w:rFonts w:eastAsia="Calibri"/>
          <w:sz w:val="28"/>
          <w:szCs w:val="28"/>
        </w:rPr>
        <w:t xml:space="preserve">– коммерческая организация или индивидуальный предприниматель, осуществляющие ответственное ведение бизнеса и соответствующие критерию</w:t>
      </w:r>
      <w:r>
        <w:rPr>
          <w:i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благонадежности, установленному частью 2 статьи 4 настоящего Закона.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ind w:firstLine="720"/>
        <w:jc w:val="both"/>
        <w:spacing w:before="0" w:after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2. Иные понятия, используемые в настоящем Законе, применяются в значениях, определенных </w:t>
      </w:r>
      <w:r>
        <w:rPr>
          <w:rFonts w:eastAsia="Calibri"/>
          <w:sz w:val="28"/>
          <w:szCs w:val="28"/>
        </w:rPr>
        <w:t xml:space="preserve">федеральным</w:t>
      </w:r>
      <w:r>
        <w:rPr>
          <w:rFonts w:eastAsia="Calibri"/>
          <w:sz w:val="28"/>
          <w:szCs w:val="28"/>
        </w:rPr>
        <w:t xml:space="preserve"> законодательством и законодательством Новосибирской области</w:t>
      </w:r>
      <w:r>
        <w:rPr>
          <w:rFonts w:eastAsia="Calibri"/>
          <w:sz w:val="28"/>
          <w:szCs w:val="28"/>
        </w:rPr>
        <w:t xml:space="preserve">.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pStyle w:val="1070"/>
        <w:ind w:left="1843" w:hanging="1134"/>
        <w:jc w:val="both"/>
        <w:spacing w:before="0" w:after="0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</w:p>
    <w:p>
      <w:pPr>
        <w:pStyle w:val="1070"/>
        <w:ind w:left="0" w:firstLine="720"/>
        <w:jc w:val="both"/>
        <w:spacing w:before="0" w:after="0"/>
        <w:rPr>
          <w:rFonts w:eastAsia="Calibri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eastAsia="Calibri"/>
          <w:b/>
          <w:bCs/>
          <w:sz w:val="28"/>
          <w:szCs w:val="28"/>
        </w:rPr>
        <w:t xml:space="preserve">Статья 2. </w:t>
      </w:r>
      <w:r>
        <w:rPr>
          <w:b/>
          <w:bCs/>
          <w:color w:val="000000"/>
          <w:sz w:val="30"/>
          <w:szCs w:val="30"/>
          <w:shd w:val="clear" w:color="auto" w:fill="ffffff"/>
        </w:rPr>
        <w:t xml:space="preserve">Основные направления развития ответственного ведения бизнеса</w:t>
      </w:r>
      <w:r>
        <w:rPr>
          <w:rFonts w:eastAsia="Calibri"/>
          <w:b/>
          <w:bCs/>
          <w:color w:val="000000"/>
          <w:sz w:val="28"/>
          <w:szCs w:val="28"/>
          <w:shd w:val="clear" w:color="auto" w:fill="ffffff"/>
        </w:rPr>
      </w:r>
      <w:r>
        <w:rPr>
          <w:rFonts w:eastAsia="Calibri"/>
          <w:b/>
          <w:bCs/>
          <w:color w:val="000000"/>
          <w:sz w:val="28"/>
          <w:szCs w:val="28"/>
          <w:shd w:val="clear" w:color="auto" w:fill="ffffff"/>
        </w:rPr>
      </w:r>
    </w:p>
    <w:p>
      <w:pPr>
        <w:pStyle w:val="1070"/>
        <w:ind w:left="0" w:firstLine="720"/>
        <w:jc w:val="both"/>
        <w:spacing w:before="0" w:after="0"/>
        <w:rPr>
          <w:color w:val="000000"/>
          <w:sz w:val="30"/>
          <w:szCs w:val="30"/>
          <w:shd w:val="clear" w:color="auto" w:fill="ffffff"/>
        </w:rPr>
      </w:pPr>
      <w:r>
        <w:rPr>
          <w:color w:val="000000"/>
          <w:sz w:val="30"/>
          <w:szCs w:val="30"/>
          <w:shd w:val="clear" w:color="auto" w:fill="ffffff"/>
        </w:rPr>
        <w:t xml:space="preserve">Развитие ответственного ведения бизнеса осуществляется по следующим </w:t>
      </w:r>
      <w:r>
        <w:rPr>
          <w:color w:val="000000"/>
          <w:sz w:val="30"/>
          <w:szCs w:val="30"/>
          <w:shd w:val="clear" w:color="auto" w:fill="ffffff"/>
        </w:rPr>
        <w:t xml:space="preserve">основным </w:t>
      </w:r>
      <w:r>
        <w:rPr>
          <w:color w:val="000000"/>
          <w:sz w:val="30"/>
          <w:szCs w:val="30"/>
          <w:shd w:val="clear" w:color="auto" w:fill="ffffff"/>
        </w:rPr>
        <w:t xml:space="preserve">направлениям:</w:t>
      </w:r>
      <w:r>
        <w:rPr>
          <w:color w:val="000000"/>
          <w:sz w:val="30"/>
          <w:szCs w:val="30"/>
          <w:shd w:val="clear" w:color="auto" w:fill="ffffff"/>
        </w:rPr>
      </w:r>
      <w:r>
        <w:rPr>
          <w:color w:val="000000"/>
          <w:sz w:val="30"/>
          <w:szCs w:val="30"/>
          <w:shd w:val="clear" w:color="auto" w:fill="ffffff"/>
        </w:rPr>
      </w:r>
    </w:p>
    <w:p>
      <w:pPr>
        <w:pStyle w:val="1070"/>
        <w:ind w:left="0" w:firstLine="709"/>
        <w:jc w:val="both"/>
        <w:spacing w:before="0" w:after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1) обеспечение благоприятных условий для развития ответственного ведения бизнеса;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pStyle w:val="1070"/>
        <w:ind w:left="0" w:firstLine="709"/>
        <w:jc w:val="both"/>
        <w:spacing w:before="0"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формирование конкурентной среды в экономике Новосибирской области;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1070"/>
        <w:ind w:left="0" w:firstLine="709"/>
        <w:jc w:val="both"/>
        <w:spacing w:before="0" w:after="0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3) </w:t>
      </w:r>
      <w:r>
        <w:rPr>
          <w:rFonts w:eastAsia="Calibri"/>
          <w:sz w:val="28"/>
          <w:szCs w:val="28"/>
        </w:rPr>
        <w:t xml:space="preserve">повышение экономической </w:t>
      </w:r>
      <w:r>
        <w:rPr>
          <w:rFonts w:eastAsia="Calibri"/>
          <w:sz w:val="28"/>
          <w:szCs w:val="28"/>
        </w:rPr>
        <w:t xml:space="preserve">эффективности проводимых мер государственной поддержки субъектов </w:t>
      </w:r>
      <w:r>
        <w:rPr>
          <w:rFonts w:eastAsia="Calibri"/>
          <w:sz w:val="28"/>
          <w:szCs w:val="28"/>
        </w:rPr>
        <w:t xml:space="preserve">ответственного ведения</w:t>
      </w:r>
      <w:r>
        <w:rPr>
          <w:rFonts w:eastAsia="Calibri"/>
          <w:sz w:val="28"/>
          <w:szCs w:val="28"/>
        </w:rPr>
        <w:t xml:space="preserve"> бизнеса (далее – меры государственной поддержки).</w:t>
      </w:r>
      <w:r>
        <w:rPr>
          <w:rFonts w:eastAsia="Calibri"/>
          <w:bCs/>
          <w:sz w:val="28"/>
          <w:szCs w:val="28"/>
        </w:rPr>
      </w:r>
      <w:r>
        <w:rPr>
          <w:rFonts w:eastAsia="Calibri"/>
          <w:bCs/>
          <w:sz w:val="28"/>
          <w:szCs w:val="28"/>
        </w:rPr>
      </w:r>
    </w:p>
    <w:p>
      <w:pPr>
        <w:pStyle w:val="1070"/>
        <w:ind w:left="1843" w:hanging="1134"/>
        <w:jc w:val="both"/>
        <w:spacing w:before="0" w:after="0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</w:p>
    <w:p>
      <w:pPr>
        <w:pStyle w:val="1070"/>
        <w:ind w:left="0" w:firstLine="720"/>
        <w:jc w:val="both"/>
        <w:spacing w:before="0" w:after="0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Статья 3. </w:t>
      </w:r>
      <w:r>
        <w:rPr>
          <w:rFonts w:eastAsia="Calibri"/>
          <w:b/>
          <w:sz w:val="28"/>
          <w:szCs w:val="28"/>
        </w:rPr>
        <w:t xml:space="preserve">Принципы развития ответственного ведения бизнеса</w:t>
      </w: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</w:p>
    <w:p>
      <w:pPr>
        <w:pStyle w:val="1070"/>
        <w:ind w:left="1843" w:hanging="1134"/>
        <w:jc w:val="both"/>
        <w:spacing w:before="0" w:after="0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</w:p>
    <w:p>
      <w:pPr>
        <w:pStyle w:val="1070"/>
        <w:ind w:left="0" w:firstLine="709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Развитие ответственного ведения бизнеса </w:t>
      </w:r>
      <w:r>
        <w:rPr>
          <w:sz w:val="28"/>
          <w:szCs w:val="28"/>
        </w:rPr>
        <w:t xml:space="preserve">строится на принципах: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70"/>
        <w:ind w:left="0" w:firstLine="709"/>
        <w:jc w:val="both"/>
        <w:spacing w:before="0" w:after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1) открытости и доступности информации, необходимой для получения статуса </w:t>
      </w:r>
      <w:r>
        <w:rPr>
          <w:sz w:val="28"/>
          <w:szCs w:val="28"/>
        </w:rPr>
        <w:t xml:space="preserve">субъекта </w:t>
      </w:r>
      <w:r>
        <w:rPr>
          <w:sz w:val="28"/>
          <w:szCs w:val="28"/>
        </w:rPr>
        <w:t xml:space="preserve">ответственного </w:t>
      </w:r>
      <w:r>
        <w:rPr>
          <w:sz w:val="28"/>
          <w:szCs w:val="28"/>
        </w:rPr>
        <w:t xml:space="preserve">ведения бизнеса и мер государственной поддержки</w:t>
      </w:r>
      <w:r>
        <w:rPr>
          <w:rFonts w:eastAsia="Calibri"/>
          <w:sz w:val="28"/>
          <w:szCs w:val="28"/>
        </w:rPr>
        <w:t xml:space="preserve">;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pStyle w:val="1070"/>
        <w:ind w:left="0" w:firstLine="709"/>
        <w:jc w:val="both"/>
        <w:spacing w:before="0" w:after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2) сбалансированности государственных интересов и интересов субъектов ответственного ведения бизнеса;</w:t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pStyle w:val="1070"/>
        <w:ind w:left="0" w:firstLine="709"/>
        <w:jc w:val="both"/>
        <w:spacing w:before="0" w:after="0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3) обеспечения равного доступа субъектов ответственного ведения бизнеса к получению мер государственной поддержки.</w:t>
      </w:r>
      <w:r>
        <w:rPr>
          <w:rFonts w:eastAsia="Calibri"/>
          <w:bCs/>
          <w:sz w:val="28"/>
          <w:szCs w:val="28"/>
        </w:rPr>
      </w:r>
      <w:r>
        <w:rPr>
          <w:rFonts w:eastAsia="Calibri"/>
          <w:bCs/>
          <w:sz w:val="28"/>
          <w:szCs w:val="28"/>
        </w:rPr>
      </w:r>
    </w:p>
    <w:p>
      <w:pPr>
        <w:pStyle w:val="1070"/>
        <w:ind w:left="0" w:firstLine="709"/>
        <w:jc w:val="both"/>
        <w:spacing w:before="0" w:after="0"/>
        <w:rPr>
          <w:rFonts w:eastAsia="Calibri"/>
          <w:b/>
          <w:bCs/>
          <w:i/>
          <w:sz w:val="28"/>
          <w:szCs w:val="28"/>
        </w:rPr>
      </w:pPr>
      <w:r>
        <w:rPr>
          <w:rFonts w:eastAsia="Calibri"/>
          <w:b/>
          <w:bCs/>
          <w:i/>
          <w:sz w:val="28"/>
          <w:szCs w:val="28"/>
        </w:rPr>
      </w:r>
      <w:r>
        <w:rPr>
          <w:rFonts w:eastAsia="Calibri"/>
          <w:b/>
          <w:bCs/>
          <w:i/>
          <w:sz w:val="28"/>
          <w:szCs w:val="28"/>
        </w:rPr>
      </w:r>
      <w:r>
        <w:rPr>
          <w:rFonts w:eastAsia="Calibri"/>
          <w:b/>
          <w:bCs/>
          <w:i/>
          <w:sz w:val="28"/>
          <w:szCs w:val="28"/>
        </w:rPr>
      </w:r>
    </w:p>
    <w:p>
      <w:pPr>
        <w:ind w:firstLine="720"/>
        <w:jc w:val="both"/>
        <w:spacing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 4. </w:t>
      </w:r>
      <w:r>
        <w:rPr>
          <w:b/>
          <w:sz w:val="28"/>
          <w:szCs w:val="28"/>
        </w:rPr>
        <w:t xml:space="preserve">Статус </w:t>
      </w:r>
      <w:r>
        <w:rPr>
          <w:b/>
          <w:sz w:val="28"/>
          <w:szCs w:val="28"/>
          <w:lang w:bidi="ru-RU"/>
        </w:rPr>
        <w:t xml:space="preserve">субъекта ответственного ведения бизнеса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1985" w:hanging="1276"/>
        <w:jc w:val="both"/>
        <w:spacing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720"/>
        <w:jc w:val="both"/>
        <w:spacing w:before="0" w:after="0"/>
        <w:rPr>
          <w:rFonts w:eastAsia="Calibri"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1. Признание </w:t>
      </w:r>
      <w:bookmarkStart w:id="23" w:name="OLE_LINK3"/>
      <w:r/>
      <w:bookmarkStart w:id="24" w:name="OLE_LINK4"/>
      <w:r>
        <w:rPr>
          <w:sz w:val="28"/>
          <w:szCs w:val="28"/>
        </w:rPr>
        <w:t xml:space="preserve">коммерческой организации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индивидуального предпринимателя</w:t>
      </w:r>
      <w:bookmarkEnd w:id="23"/>
      <w:r/>
      <w:bookmarkEnd w:id="24"/>
      <w:r>
        <w:rPr>
          <w:sz w:val="28"/>
          <w:szCs w:val="28"/>
        </w:rPr>
        <w:t xml:space="preserve"> субъектом </w:t>
      </w:r>
      <w:r>
        <w:rPr>
          <w:sz w:val="28"/>
          <w:szCs w:val="28"/>
          <w:lang w:bidi="ru-RU"/>
        </w:rPr>
        <w:t xml:space="preserve">ответственного ведения бизнеса </w:t>
      </w:r>
      <w:r>
        <w:rPr>
          <w:rFonts w:eastAsia="Calibri"/>
          <w:sz w:val="28"/>
          <w:szCs w:val="28"/>
        </w:rPr>
        <w:t xml:space="preserve">осуществляется областным исполнительным органом Новосибирской области</w:t>
      </w:r>
      <w:r>
        <w:rPr>
          <w:color w:val="212121"/>
          <w:sz w:val="28"/>
          <w:szCs w:val="28"/>
          <w:shd w:val="clear" w:color="auto" w:fill="ffffff"/>
        </w:rPr>
        <w:t xml:space="preserve">, уполномоченным в сфере развития инвестиционной деятельности </w:t>
      </w:r>
      <w:r>
        <w:rPr>
          <w:rFonts w:eastAsia="Calibri"/>
          <w:sz w:val="28"/>
          <w:szCs w:val="28"/>
        </w:rPr>
        <w:t xml:space="preserve"> (далее – уполномоченный орган).</w:t>
      </w:r>
      <w:r>
        <w:rPr>
          <w:rFonts w:eastAsia="Calibri"/>
          <w:color w:val="000000" w:themeColor="text1"/>
          <w:sz w:val="28"/>
          <w:szCs w:val="28"/>
        </w:rPr>
      </w:r>
      <w:r>
        <w:rPr>
          <w:rFonts w:eastAsia="Calibri"/>
          <w:color w:val="000000" w:themeColor="text1"/>
          <w:sz w:val="28"/>
          <w:szCs w:val="28"/>
        </w:rPr>
      </w:r>
    </w:p>
    <w:p>
      <w:pPr>
        <w:ind w:firstLine="720"/>
        <w:jc w:val="both"/>
        <w:spacing w:before="0" w:after="0"/>
        <w:rPr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2. Условием </w:t>
      </w:r>
      <w:r>
        <w:rPr>
          <w:rFonts w:eastAsia="Calibri"/>
          <w:color w:val="000000" w:themeColor="text1"/>
          <w:sz w:val="28"/>
          <w:szCs w:val="28"/>
        </w:rPr>
        <w:t xml:space="preserve">присвоения статуса субъекта ответственного ведения бизнеса</w:t>
      </w:r>
      <w:r>
        <w:rPr>
          <w:rFonts w:eastAsia="Calibri"/>
          <w:color w:val="000000" w:themeColor="text1"/>
          <w:sz w:val="28"/>
          <w:szCs w:val="28"/>
        </w:rPr>
        <w:t xml:space="preserve"> является соответствие </w:t>
      </w:r>
      <w:r>
        <w:rPr>
          <w:sz w:val="28"/>
          <w:szCs w:val="28"/>
        </w:rPr>
        <w:t xml:space="preserve">коммерческой организации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индивидуального предпринимателя критерию благонадежности.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Критерием благонадежности коммерческой организации, индивидуального предпринимателя является индекс деловой репутации коммерческой организации, индивидуального предпринимателя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сформированный</w:t>
      </w:r>
      <w:r>
        <w:rPr>
          <w:sz w:val="28"/>
          <w:szCs w:val="28"/>
        </w:rPr>
        <w:t xml:space="preserve"> в соответствии с национальным стандартом Российской Федерации ГОСТ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 71198-2023 «Индекс деловой репутации субъектов предпринимательской деятельности (ЭКГ-рейтинг). Методика оценки и порядок формирования ЭКГ-рейтинга ответственного бизнеса», который на дату принятия решения о предоставлении статуса </w:t>
      </w:r>
      <w:r>
        <w:rPr>
          <w:sz w:val="28"/>
          <w:szCs w:val="28"/>
        </w:rPr>
        <w:t xml:space="preserve">субъекта </w:t>
      </w:r>
      <w:r>
        <w:rPr>
          <w:sz w:val="28"/>
          <w:szCs w:val="28"/>
        </w:rPr>
        <w:t xml:space="preserve">ответственного </w:t>
      </w:r>
      <w:r>
        <w:rPr>
          <w:sz w:val="28"/>
          <w:szCs w:val="28"/>
        </w:rPr>
        <w:t xml:space="preserve">ведения бизнеса</w:t>
      </w:r>
      <w:r>
        <w:rPr>
          <w:sz w:val="28"/>
          <w:szCs w:val="28"/>
        </w:rPr>
        <w:t xml:space="preserve"> составляет не менее 91 балла.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spacing w:before="0" w:after="0"/>
        <w:rPr>
          <w:strike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 Срок действия статуса</w:t>
      </w:r>
      <w:r>
        <w:rPr>
          <w:sz w:val="28"/>
          <w:szCs w:val="28"/>
          <w:lang w:bidi="ru-RU"/>
        </w:rPr>
        <w:t xml:space="preserve"> субъекта ответственного ведения бизнеса</w:t>
      </w:r>
      <w:r>
        <w:rPr>
          <w:color w:val="000000" w:themeColor="text1"/>
          <w:sz w:val="28"/>
          <w:szCs w:val="28"/>
        </w:rPr>
        <w:t xml:space="preserve"> – 2 года </w:t>
      </w:r>
      <w:r>
        <w:rPr>
          <w:color w:val="000000" w:themeColor="text1"/>
          <w:sz w:val="28"/>
          <w:szCs w:val="28"/>
        </w:rPr>
        <w:t xml:space="preserve">с даты принятия</w:t>
      </w:r>
      <w:r>
        <w:rPr>
          <w:color w:val="000000" w:themeColor="text1"/>
          <w:sz w:val="28"/>
          <w:szCs w:val="28"/>
        </w:rPr>
        <w:t xml:space="preserve"> решения о присвоении статуса</w:t>
      </w:r>
      <w:r>
        <w:rPr>
          <w:sz w:val="28"/>
          <w:szCs w:val="28"/>
          <w:lang w:bidi="ru-RU"/>
        </w:rPr>
        <w:t xml:space="preserve"> субъекта ответственного ведения бизнеса</w:t>
      </w:r>
      <w:r>
        <w:rPr>
          <w:color w:val="000000" w:themeColor="text1"/>
          <w:sz w:val="28"/>
          <w:szCs w:val="28"/>
        </w:rPr>
        <w:t xml:space="preserve">.</w:t>
      </w:r>
      <w:r>
        <w:rPr>
          <w:strike/>
          <w:color w:val="000000" w:themeColor="text1"/>
          <w:sz w:val="28"/>
          <w:szCs w:val="28"/>
        </w:rPr>
      </w:r>
      <w:r>
        <w:rPr>
          <w:strike/>
          <w:color w:val="000000" w:themeColor="text1"/>
          <w:sz w:val="28"/>
          <w:szCs w:val="28"/>
        </w:rPr>
      </w:r>
    </w:p>
    <w:p>
      <w:pPr>
        <w:ind w:firstLine="720"/>
        <w:jc w:val="both"/>
        <w:spacing w:before="0" w:after="0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 Изменение критерия благонадежности</w:t>
      </w:r>
      <w:r>
        <w:rPr>
          <w:i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не может являться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о</w:t>
      </w:r>
      <w:r>
        <w:rPr>
          <w:sz w:val="28"/>
          <w:szCs w:val="28"/>
        </w:rPr>
        <w:t xml:space="preserve">снованием для прекращения ранее присвоенного статуса </w:t>
      </w:r>
      <w:r>
        <w:rPr>
          <w:sz w:val="28"/>
          <w:szCs w:val="28"/>
          <w:lang w:bidi="ru-RU"/>
        </w:rPr>
        <w:t xml:space="preserve">субъекта ответственного ведения бизнеса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spacing w:before="0" w:after="0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 xml:space="preserve">Статья 5.</w:t>
      </w:r>
      <w:r>
        <w:rPr>
          <w:sz w:val="28"/>
          <w:szCs w:val="28"/>
          <w:highlight w:val="white"/>
        </w:rPr>
        <w:t xml:space="preserve"> </w:t>
      </w:r>
      <w:r>
        <w:rPr>
          <w:b/>
          <w:sz w:val="28"/>
          <w:szCs w:val="28"/>
          <w:highlight w:val="white"/>
        </w:rPr>
        <w:t xml:space="preserve">Реестр </w:t>
      </w:r>
      <w:r>
        <w:rPr>
          <w:b/>
          <w:sz w:val="28"/>
          <w:szCs w:val="28"/>
          <w:lang w:bidi="ru-RU"/>
        </w:rPr>
        <w:t xml:space="preserve">субъектов ответственного ведения бизнеса в Новосибирской области</w:t>
      </w:r>
      <w:r>
        <w:rPr>
          <w:b/>
          <w:bCs/>
          <w:sz w:val="28"/>
          <w:szCs w:val="28"/>
          <w:highlight w:val="white"/>
        </w:rPr>
      </w:r>
      <w:r>
        <w:rPr>
          <w:b/>
          <w:bCs/>
          <w:sz w:val="28"/>
          <w:szCs w:val="28"/>
          <w:highlight w:val="white"/>
        </w:rPr>
      </w:r>
    </w:p>
    <w:p>
      <w:pPr>
        <w:ind w:left="1843" w:hanging="1134"/>
        <w:jc w:val="both"/>
        <w:spacing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720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1. Сведения о</w:t>
      </w:r>
      <w:r>
        <w:rPr>
          <w:sz w:val="28"/>
          <w:szCs w:val="28"/>
          <w:lang w:bidi="ru-RU"/>
        </w:rPr>
        <w:t xml:space="preserve"> субъектах ответственного ведения бизнеса</w:t>
      </w:r>
      <w:r>
        <w:rPr>
          <w:sz w:val="28"/>
          <w:szCs w:val="28"/>
        </w:rPr>
        <w:t xml:space="preserve"> вносятся в Реестр </w:t>
      </w:r>
      <w:r>
        <w:rPr>
          <w:sz w:val="28"/>
          <w:szCs w:val="28"/>
          <w:lang w:bidi="ru-RU"/>
        </w:rPr>
        <w:t xml:space="preserve">субъектов ответственного ведения бизнеса в Новосибирской области</w:t>
      </w:r>
      <w:r>
        <w:rPr>
          <w:sz w:val="28"/>
          <w:szCs w:val="28"/>
        </w:rPr>
        <w:t xml:space="preserve"> (далее – Реестр).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2. Формирование и ведение Реестра осуществляется уполномоченным органом на официальном сайте уполномоченного органа в информационно-телекоммуникационной сети «Интернет».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3. В Реестре содержатся следующие сведения: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1) наименование юридического лица или фамилия, имя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отчество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(при наличии)</w:t>
      </w:r>
      <w:r>
        <w:rPr>
          <w:sz w:val="28"/>
          <w:szCs w:val="28"/>
        </w:rPr>
        <w:t xml:space="preserve"> индивидуального предпринимателя;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2) основной государственный регистрационный номер, идентификационный номер налогоплательщика;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3) дата принятия решения о присвоении, продлении статуса субъекта ответственного ведения бизнеса;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4) дата внесения сведений в Реестр;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5) дата </w:t>
      </w:r>
      <w:r>
        <w:rPr>
          <w:sz w:val="28"/>
          <w:szCs w:val="28"/>
        </w:rPr>
        <w:t xml:space="preserve">истечения срока действия статуса субъекта ответственного ведения</w:t>
      </w:r>
      <w:r>
        <w:rPr>
          <w:sz w:val="28"/>
          <w:szCs w:val="28"/>
        </w:rPr>
        <w:t xml:space="preserve"> бизнеса (дата принятия решения о прекращении статуса субъекта ответственного ведения бизнеса).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4</w:t>
      </w:r>
      <w:r>
        <w:rPr>
          <w:sz w:val="28"/>
          <w:szCs w:val="28"/>
          <w:highlight w:val="white"/>
        </w:rPr>
        <w:t xml:space="preserve">. </w:t>
      </w:r>
      <w:r>
        <w:rPr>
          <w:sz w:val="28"/>
          <w:szCs w:val="28"/>
        </w:rPr>
        <w:t xml:space="preserve">Порядок формирования и ведения Реестра, предоставления выписки из Реестра устанавливаются Правительством Новосибирской области.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spacing w:before="0" w:after="0"/>
        <w:rPr>
          <w:sz w:val="28"/>
          <w:szCs w:val="28"/>
        </w:rPr>
      </w:pPr>
      <w:r/>
      <w:bookmarkStart w:id="39" w:name="OLE_LINK5"/>
      <w:r/>
      <w:bookmarkStart w:id="40" w:name="OLE_LINK6"/>
      <w:r/>
      <w:bookmarkEnd w:id="39"/>
      <w:r/>
      <w:bookmarkEnd w:id="40"/>
      <w:r>
        <w:rPr>
          <w:sz w:val="28"/>
          <w:szCs w:val="28"/>
        </w:rPr>
        <w:t xml:space="preserve">5. Внесение сведений в Реестр, предоставление выписки из Реестра осуществляются без взимания платы.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spacing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97"/>
        <w:ind w:firstLine="720"/>
        <w:jc w:val="both"/>
      </w:pPr>
      <w:r>
        <w:t xml:space="preserve">Статья 6. Присвоение, продление, прекращение статуса </w:t>
      </w:r>
      <w:r>
        <w:rPr>
          <w:lang w:bidi="ru-RU"/>
        </w:rPr>
        <w:t xml:space="preserve">субъекта ответственного ведения бизнеса</w:t>
      </w:r>
      <w:r/>
    </w:p>
    <w:p>
      <w:pPr>
        <w:pStyle w:val="1023"/>
        <w:ind w:firstLine="709"/>
        <w:spacing w:line="360" w:lineRule="exac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ind w:firstLine="720"/>
        <w:jc w:val="both"/>
        <w:spacing w:before="0" w:after="0"/>
        <w:rPr>
          <w:color w:val="000000" w:themeColor="text1"/>
          <w:sz w:val="28"/>
          <w:szCs w:val="28"/>
        </w:rPr>
      </w:pPr>
      <w:r>
        <w:rPr>
          <w:sz w:val="28"/>
          <w:szCs w:val="28"/>
          <w:lang w:bidi="ru-RU"/>
        </w:rPr>
        <w:t xml:space="preserve">1. Для присвоения статуса субъекта ответственного ведения бизнеса коммерческая организация или индивидуальный предприниматель (далее – заявитель) </w:t>
      </w:r>
      <w:r>
        <w:rPr>
          <w:sz w:val="28"/>
          <w:szCs w:val="28"/>
          <w:lang w:bidi="ru-RU"/>
        </w:rPr>
        <w:t xml:space="preserve">направляет в уполномоченный орган заявление о присвоении статуса субъекта ответственного ведения бизнеса (далее – заявление) в соответствии с формой, установленной уполномоченным органом.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ind w:firstLine="720"/>
        <w:jc w:val="both"/>
        <w:spacing w:before="0" w:after="0"/>
        <w:rPr>
          <w:color w:val="000000" w:themeColor="text1"/>
          <w:sz w:val="28"/>
          <w:szCs w:val="28"/>
        </w:rPr>
      </w:pPr>
      <w:r>
        <w:rPr>
          <w:sz w:val="28"/>
          <w:szCs w:val="28"/>
          <w:lang w:bidi="ru-RU"/>
        </w:rPr>
        <w:t xml:space="preserve">2. Заявление представляется заявителем </w:t>
      </w:r>
      <w:r>
        <w:rPr>
          <w:sz w:val="28"/>
          <w:szCs w:val="28"/>
          <w:lang w:bidi="ru-RU"/>
        </w:rPr>
        <w:t xml:space="preserve"> в уполномоченный орган в форме электронного документа посредством электронной почты либо на бумажном носителе заказным почтовым отправлением с уведомлением о вручении.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ind w:firstLine="720"/>
        <w:jc w:val="both"/>
        <w:spacing w:before="0" w:after="0"/>
        <w:rPr>
          <w:i/>
          <w:iCs/>
          <w:sz w:val="28"/>
          <w:szCs w:val="28"/>
        </w:rPr>
      </w:pPr>
      <w:r>
        <w:rPr>
          <w:sz w:val="28"/>
          <w:szCs w:val="28"/>
          <w:lang w:bidi="ru-RU"/>
        </w:rPr>
        <w:t xml:space="preserve">3. Уполномоченный орган в течение десяти рабочих дней </w:t>
      </w:r>
      <w:r>
        <w:rPr>
          <w:sz w:val="28"/>
          <w:szCs w:val="28"/>
          <w:lang w:bidi="ru-RU"/>
        </w:rPr>
        <w:t xml:space="preserve">с даты регистрации</w:t>
      </w:r>
      <w:r>
        <w:rPr>
          <w:sz w:val="28"/>
          <w:szCs w:val="28"/>
          <w:lang w:bidi="ru-RU"/>
        </w:rPr>
        <w:t xml:space="preserve"> заявления рассматривает его</w:t>
      </w:r>
      <w:bookmarkStart w:id="43" w:name="OLE_LINK1"/>
      <w:r/>
      <w:bookmarkStart w:id="44" w:name="OLE_LINK2"/>
      <w:r/>
      <w:bookmarkEnd w:id="43"/>
      <w:r/>
      <w:bookmarkEnd w:id="44"/>
      <w:r>
        <w:rPr>
          <w:sz w:val="28"/>
          <w:szCs w:val="28"/>
          <w:lang w:bidi="ru-RU"/>
        </w:rPr>
        <w:t xml:space="preserve"> и принимает решение о присвоении статуса субъекта ответственного ведения бизнеса либо об отказе в присвоении статуса.</w:t>
      </w:r>
      <w:r>
        <w:rPr>
          <w:i/>
          <w:iCs/>
          <w:sz w:val="28"/>
          <w:szCs w:val="28"/>
        </w:rPr>
      </w:r>
      <w:r>
        <w:rPr>
          <w:i/>
          <w:iCs/>
          <w:sz w:val="28"/>
          <w:szCs w:val="28"/>
        </w:rPr>
      </w:r>
    </w:p>
    <w:p>
      <w:pPr>
        <w:ind w:firstLine="720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  <w:lang w:bidi="ru-RU"/>
        </w:rPr>
        <w:t xml:space="preserve">В случае принятия решения о присвоении статуса субъекта ответственного ведения бизнеса уполномоченный орган </w:t>
      </w:r>
      <w:r>
        <w:rPr>
          <w:sz w:val="28"/>
          <w:szCs w:val="28"/>
          <w:lang w:bidi="ru-RU"/>
        </w:rPr>
        <w:t xml:space="preserve">в течение</w:t>
      </w:r>
      <w:r>
        <w:rPr>
          <w:sz w:val="28"/>
          <w:szCs w:val="28"/>
          <w:lang w:bidi="ru-RU"/>
        </w:rPr>
        <w:t xml:space="preserve"> </w:t>
      </w:r>
      <w:r>
        <w:rPr>
          <w:sz w:val="28"/>
          <w:szCs w:val="28"/>
          <w:highlight w:val="white"/>
          <w:lang w:bidi="ru-RU"/>
        </w:rPr>
        <w:t xml:space="preserve">трех рабочих дней </w:t>
      </w:r>
      <w:r>
        <w:rPr>
          <w:sz w:val="28"/>
          <w:szCs w:val="28"/>
          <w:lang w:bidi="ru-RU"/>
        </w:rPr>
        <w:t xml:space="preserve">со дня принятия такого решения </w:t>
      </w:r>
      <w:r>
        <w:rPr>
          <w:sz w:val="28"/>
          <w:szCs w:val="28"/>
          <w:lang w:bidi="ru-RU"/>
        </w:rPr>
        <w:t xml:space="preserve">вносит сведения в Реестр </w:t>
      </w:r>
      <w:r>
        <w:rPr>
          <w:sz w:val="28"/>
          <w:szCs w:val="28"/>
          <w:lang w:bidi="ru-RU"/>
        </w:rPr>
        <w:t xml:space="preserve">и направляет заявителю уведомление </w:t>
      </w:r>
      <w:r>
        <w:rPr>
          <w:sz w:val="28"/>
          <w:szCs w:val="28"/>
          <w:highlight w:val="white"/>
          <w:lang w:bidi="ru-RU"/>
        </w:rPr>
        <w:t xml:space="preserve">о присвоении статуса </w:t>
      </w:r>
      <w:r>
        <w:rPr>
          <w:sz w:val="28"/>
          <w:szCs w:val="28"/>
          <w:lang w:bidi="ru-RU"/>
        </w:rPr>
        <w:t xml:space="preserve">субъекта ответственного ведения бизнеса </w:t>
      </w:r>
      <w:r>
        <w:rPr>
          <w:sz w:val="28"/>
          <w:szCs w:val="28"/>
          <w:highlight w:val="white"/>
          <w:lang w:bidi="ru-RU"/>
        </w:rPr>
        <w:t xml:space="preserve">посредством электронной почты, если заявление было направлено посредством электронной почты, либо на бумажном носителе заказным почтовым отправлением с </w:t>
      </w:r>
      <w:r>
        <w:rPr>
          <w:sz w:val="28"/>
          <w:szCs w:val="28"/>
          <w:lang w:bidi="ru-RU"/>
        </w:rPr>
        <w:t xml:space="preserve">уведомлением о вручении, если</w:t>
      </w:r>
      <w:r>
        <w:rPr>
          <w:sz w:val="28"/>
          <w:szCs w:val="28"/>
          <w:lang w:bidi="ru-RU"/>
        </w:rPr>
        <w:t xml:space="preserve"> заявление было подано на бумажном носителе.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spacing w:before="0" w:after="0"/>
        <w:rPr>
          <w:sz w:val="28"/>
          <w:szCs w:val="28"/>
          <w:highlight w:val="white"/>
        </w:rPr>
      </w:pPr>
      <w:r>
        <w:rPr>
          <w:sz w:val="28"/>
          <w:szCs w:val="28"/>
          <w:lang w:bidi="ru-RU"/>
        </w:rPr>
        <w:t xml:space="preserve">4. </w:t>
      </w:r>
      <w:r>
        <w:rPr>
          <w:sz w:val="28"/>
          <w:szCs w:val="28"/>
          <w:lang w:bidi="ru-RU"/>
        </w:rPr>
        <w:t xml:space="preserve">Уполномоченный орган принимает решение об отказе в присвоении статуса субъекта ответственного ведения бизнеса в случае несоответствия заявителя критерию благонадежнос</w:t>
      </w:r>
      <w:r>
        <w:rPr>
          <w:sz w:val="28"/>
          <w:szCs w:val="28"/>
          <w:lang w:bidi="ru-RU"/>
        </w:rPr>
        <w:t xml:space="preserve">ти и в течение трех рабочих дней со дня принятия такого решения направляет заявителю мотивированный отказ посредством электронной почты, если заявление было направлено посредством электронной почты, либо на бумажном носителе заказным почтовым отправлением </w:t>
      </w:r>
      <w:r>
        <w:rPr>
          <w:sz w:val="28"/>
          <w:szCs w:val="28"/>
          <w:highlight w:val="white"/>
          <w:lang w:bidi="ru-RU"/>
        </w:rPr>
        <w:t xml:space="preserve">с уведомлением о вручении, если заявление было подано на</w:t>
      </w:r>
      <w:r>
        <w:rPr>
          <w:sz w:val="28"/>
          <w:szCs w:val="28"/>
          <w:highlight w:val="white"/>
          <w:lang w:bidi="ru-RU"/>
        </w:rPr>
        <w:t xml:space="preserve"> бумажном </w:t>
      </w:r>
      <w:r>
        <w:rPr>
          <w:sz w:val="28"/>
          <w:szCs w:val="28"/>
          <w:highlight w:val="white"/>
          <w:lang w:bidi="ru-RU"/>
        </w:rPr>
        <w:t xml:space="preserve">носителе</w:t>
      </w:r>
      <w:r>
        <w:rPr>
          <w:sz w:val="28"/>
          <w:szCs w:val="28"/>
          <w:highlight w:val="white"/>
          <w:lang w:bidi="ru-RU"/>
        </w:rPr>
        <w:t xml:space="preserve">.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20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  <w:lang w:bidi="ru-RU"/>
        </w:rPr>
        <w:t xml:space="preserve">5. Уполномоченный орган ежемесячно проводит анализ соответствия субъекта ответственного ведения бизнеса критерию благонадежности.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spacing w:before="0" w:after="0"/>
        <w:rPr>
          <w:bCs/>
          <w:i/>
          <w:sz w:val="28"/>
          <w:szCs w:val="28"/>
        </w:rPr>
      </w:pPr>
      <w:r>
        <w:rPr>
          <w:sz w:val="28"/>
          <w:szCs w:val="28"/>
          <w:lang w:bidi="ru-RU"/>
        </w:rPr>
        <w:t xml:space="preserve">6. Статус субъекта ответственного ведения бизнеса прекращается в следующих случаях:</w:t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p>
      <w:pPr>
        <w:ind w:firstLine="720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  <w:lang w:bidi="ru-RU"/>
        </w:rPr>
        <w:t xml:space="preserve">1) истечение </w:t>
      </w:r>
      <w:r>
        <w:rPr>
          <w:sz w:val="28"/>
          <w:szCs w:val="28"/>
          <w:lang w:bidi="ru-RU"/>
        </w:rPr>
        <w:t xml:space="preserve">срока действия статуса субъекта ответственного ведения бизнеса</w:t>
      </w:r>
      <w:r>
        <w:rPr>
          <w:sz w:val="28"/>
          <w:szCs w:val="28"/>
          <w:lang w:bidi="ru-RU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spacing w:before="0" w:after="0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2) выявление уполномоченным органом несоответствия субъекта ответственного ведения бизнеса критерию благонадежности.</w:t>
      </w:r>
      <w:r>
        <w:rPr>
          <w:sz w:val="28"/>
          <w:szCs w:val="28"/>
          <w:lang w:bidi="ru-RU"/>
        </w:rPr>
      </w:r>
      <w:r>
        <w:rPr>
          <w:sz w:val="28"/>
          <w:szCs w:val="28"/>
          <w:lang w:bidi="ru-RU"/>
        </w:rPr>
      </w:r>
    </w:p>
    <w:p>
      <w:pPr>
        <w:ind w:firstLine="720"/>
        <w:jc w:val="both"/>
        <w:spacing w:before="0" w:after="0"/>
        <w:rPr>
          <w:sz w:val="28"/>
          <w:szCs w:val="28"/>
          <w:highlight w:val="white"/>
          <w:lang w:bidi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del w:id="0" w:author="kuziv@NSO.LOC" w:date="2025-12-11T02:10:04Z" oouserid="kuziv@NSO.LOC">
        <w:r/>
      </w:del>
      <w:r>
        <w:rPr>
          <w:sz w:val="28"/>
          <w:szCs w:val="28"/>
          <w:highlight w:val="none"/>
          <w:lang w:bidi="ru-RU"/>
        </w:rPr>
        <w:t xml:space="preserve">7</w:t>
      </w:r>
      <w:r>
        <w:rPr>
          <w:sz w:val="28"/>
          <w:szCs w:val="28"/>
          <w:highlight w:val="white"/>
          <w:lang w:bidi="ru-RU"/>
        </w:rPr>
        <w:t xml:space="preserve">. Не </w:t>
      </w:r>
      <w:r>
        <w:rPr>
          <w:sz w:val="28"/>
          <w:szCs w:val="28"/>
          <w:highlight w:val="white"/>
          <w:lang w:bidi="ru-RU"/>
        </w:rPr>
        <w:t xml:space="preserve">позднее</w:t>
      </w:r>
      <w:r>
        <w:rPr>
          <w:sz w:val="28"/>
          <w:szCs w:val="28"/>
          <w:highlight w:val="white"/>
          <w:lang w:bidi="ru-RU"/>
        </w:rPr>
        <w:t xml:space="preserve"> </w:t>
      </w:r>
      <w:r>
        <w:rPr>
          <w:sz w:val="28"/>
          <w:szCs w:val="28"/>
          <w:highlight w:val="white"/>
          <w:lang w:bidi="ru-RU"/>
        </w:rPr>
        <w:t xml:space="preserve">чем за </w:t>
      </w:r>
      <w:r>
        <w:rPr>
          <w:sz w:val="28"/>
          <w:szCs w:val="28"/>
          <w:highlight w:val="white"/>
          <w:lang w:bidi="ru-RU"/>
        </w:rPr>
        <w:t xml:space="preserve">30 календарных дней до срока истечения действия статуса субъекта ответственного ведения бизнеса уполномоченный орган направляет субъекту</w:t>
      </w:r>
      <w:r>
        <w:rPr>
          <w:sz w:val="28"/>
          <w:szCs w:val="28"/>
          <w:lang w:bidi="ru-RU"/>
        </w:rPr>
        <w:t xml:space="preserve"> ответственного ведения бизнеса уведомление об окончании срока действия статуса </w:t>
      </w:r>
      <w:r>
        <w:rPr>
          <w:sz w:val="28"/>
          <w:szCs w:val="28"/>
          <w:lang w:bidi="ru-RU"/>
        </w:rPr>
        <w:t xml:space="preserve">субъекта ответственного ведения бизнеса</w:t>
      </w:r>
      <w:r>
        <w:rPr>
          <w:sz w:val="28"/>
          <w:szCs w:val="28"/>
          <w:lang w:bidi="ru-RU"/>
        </w:rPr>
        <w:t xml:space="preserve"> и о возможности его продления</w:t>
      </w:r>
      <w:r>
        <w:rPr>
          <w:sz w:val="28"/>
          <w:szCs w:val="28"/>
          <w:highlight w:val="white"/>
          <w:lang w:bidi="ru-RU"/>
        </w:rPr>
        <w:t xml:space="preserve">.</w:t>
      </w:r>
      <w:ins w:id="1" w:author="kuziv@NSO.LOC" w:date="2025-12-11T02:07:39Z" oouserid="kuziv@NSO.LOC">
        <w:r>
          <w:rPr>
            <w:sz w:val="28"/>
            <w:szCs w:val="28"/>
            <w:highlight w:val="white"/>
            <w:lang w:bidi="ru-RU"/>
          </w:rPr>
        </w:r>
      </w:ins>
      <w:r>
        <w:rPr>
          <w:sz w:val="28"/>
          <w:szCs w:val="28"/>
          <w:lang w:bidi="ru-RU"/>
        </w:rPr>
      </w:r>
    </w:p>
    <w:p>
      <w:pPr>
        <w:ind w:firstLine="720"/>
        <w:jc w:val="both"/>
        <w:spacing w:before="0" w:after="0"/>
        <w:rPr>
          <w:sz w:val="28"/>
          <w:szCs w:val="28"/>
          <w:lang w:bidi="ru-RU"/>
        </w:rPr>
      </w:pPr>
      <w:ins w:id="2" w:author="kuziv@NSO.LOC" w:date="2025-12-11T02:08:32Z" oouserid="kuziv@NSO.LOC">
        <w:r/>
      </w:ins>
      <w:r>
        <w:rPr>
          <w:sz w:val="28"/>
          <w:szCs w:val="28"/>
          <w:highlight w:val="none"/>
          <w:lang w:bidi="ru-RU"/>
        </w:rPr>
        <w:t xml:space="preserve">8</w:t>
      </w:r>
      <w:r>
        <w:rPr>
          <w:sz w:val="28"/>
          <w:szCs w:val="28"/>
          <w:highlight w:val="white"/>
          <w:lang w:bidi="ru-RU"/>
        </w:rPr>
        <w:t xml:space="preserve">. Заявитель вправе обратиться в уполномоченный орган о продлении</w:t>
      </w:r>
      <w:r>
        <w:rPr>
          <w:sz w:val="28"/>
          <w:szCs w:val="28"/>
          <w:highlight w:val="white"/>
          <w:lang w:bidi="ru-RU"/>
        </w:rPr>
        <w:t xml:space="preserve"> </w:t>
      </w:r>
      <w:r>
        <w:rPr>
          <w:sz w:val="28"/>
          <w:szCs w:val="28"/>
          <w:highlight w:val="white"/>
          <w:lang w:bidi="ru-RU"/>
        </w:rPr>
        <w:t xml:space="preserve">срока </w:t>
      </w:r>
      <w:r>
        <w:rPr>
          <w:sz w:val="28"/>
          <w:szCs w:val="28"/>
          <w:lang w:bidi="ru-RU"/>
        </w:rPr>
        <w:t xml:space="preserve">действия статуса субъекта ответственного ведения бизнеса</w:t>
      </w:r>
      <w:r>
        <w:rPr>
          <w:sz w:val="28"/>
          <w:szCs w:val="28"/>
          <w:lang w:bidi="ru-RU"/>
        </w:rPr>
        <w:t xml:space="preserve"> не </w:t>
      </w:r>
      <w:r>
        <w:rPr>
          <w:sz w:val="28"/>
          <w:szCs w:val="28"/>
          <w:lang w:bidi="ru-RU"/>
        </w:rPr>
        <w:t xml:space="preserve">позднее</w:t>
      </w:r>
      <w:r>
        <w:rPr>
          <w:sz w:val="28"/>
          <w:szCs w:val="28"/>
          <w:lang w:bidi="ru-RU"/>
        </w:rPr>
        <w:t xml:space="preserve"> чем за пятнадцать рабочих дней до </w:t>
      </w:r>
      <w:r>
        <w:rPr>
          <w:sz w:val="28"/>
          <w:szCs w:val="28"/>
          <w:lang w:bidi="ru-RU"/>
        </w:rPr>
        <w:t xml:space="preserve">срока </w:t>
      </w:r>
      <w:r>
        <w:rPr>
          <w:sz w:val="28"/>
          <w:szCs w:val="28"/>
          <w:lang w:bidi="ru-RU"/>
        </w:rPr>
        <w:t xml:space="preserve">истечения </w:t>
      </w:r>
      <w:r>
        <w:rPr>
          <w:sz w:val="28"/>
          <w:szCs w:val="28"/>
          <w:lang w:bidi="ru-RU"/>
        </w:rPr>
        <w:t xml:space="preserve">действия указанного статуса.</w:t>
      </w:r>
      <w:ins w:id="3" w:author="kuziv@NSO.LOC" w:date="2025-12-11T02:08:32Z" oouserid="kuziv@NSO.LOC">
        <w:r/>
      </w:ins>
      <w:r>
        <w:rPr>
          <w:sz w:val="28"/>
          <w:szCs w:val="28"/>
          <w:lang w:bidi="ru-RU"/>
        </w:rPr>
      </w:r>
    </w:p>
    <w:p>
      <w:pPr>
        <w:ind w:firstLine="720"/>
        <w:jc w:val="both"/>
        <w:spacing w:before="0" w:after="0"/>
        <w:rPr>
          <w:sz w:val="28"/>
          <w:szCs w:val="28"/>
          <w:highlight w:val="none"/>
          <w:lang w:bidi="ru-RU"/>
        </w:rPr>
      </w:pPr>
      <w:r>
        <w:rPr>
          <w:sz w:val="28"/>
          <w:szCs w:val="28"/>
          <w:lang w:bidi="ru-RU"/>
        </w:rPr>
        <w:t xml:space="preserve">Cрок действия статуса </w:t>
      </w:r>
      <w:r>
        <w:rPr>
          <w:sz w:val="28"/>
          <w:szCs w:val="28"/>
          <w:lang w:bidi="ru-RU"/>
        </w:rPr>
        <w:t xml:space="preserve">субъекта ответственного ведения бизнеса</w:t>
      </w:r>
      <w:r>
        <w:rPr>
          <w:sz w:val="28"/>
          <w:szCs w:val="28"/>
          <w:lang w:bidi="ru-RU"/>
        </w:rPr>
        <w:t xml:space="preserve"> прод</w:t>
      </w:r>
      <w:r>
        <w:rPr>
          <w:sz w:val="28"/>
          <w:szCs w:val="28"/>
          <w:lang w:bidi="ru-RU"/>
        </w:rPr>
        <w:t xml:space="preserve">ле</w:t>
      </w:r>
      <w:r>
        <w:rPr>
          <w:sz w:val="28"/>
          <w:szCs w:val="28"/>
          <w:lang w:bidi="ru-RU"/>
        </w:rPr>
        <w:t xml:space="preserve">вается на срок, предусмот</w:t>
      </w:r>
      <w:r>
        <w:rPr>
          <w:sz w:val="28"/>
          <w:szCs w:val="28"/>
          <w:lang w:bidi="ru-RU"/>
        </w:rPr>
        <w:t xml:space="preserve">ре</w:t>
      </w:r>
      <w:r>
        <w:rPr>
          <w:sz w:val="28"/>
          <w:szCs w:val="28"/>
          <w:lang w:bidi="ru-RU"/>
        </w:rPr>
        <w:t xml:space="preserve">нный частью 3 статьи </w:t>
      </w:r>
      <w:r>
        <w:rPr>
          <w:sz w:val="28"/>
          <w:szCs w:val="28"/>
          <w:lang w:bidi="ru-RU"/>
        </w:rPr>
        <w:t xml:space="preserve">4 настоящего Закона.</w:t>
      </w:r>
      <w:r>
        <w:rPr>
          <w:bCs/>
          <w:i/>
          <w:sz w:val="28"/>
          <w:szCs w:val="28"/>
          <w:highlight w:val="yellow"/>
        </w:rPr>
      </w:r>
      <w:r>
        <w:rPr>
          <w:sz w:val="28"/>
          <w:szCs w:val="28"/>
          <w:highlight w:val="none"/>
          <w:lang w:bidi="ru-RU"/>
        </w:rPr>
      </w:r>
    </w:p>
    <w:p>
      <w:pPr>
        <w:ind w:firstLine="720"/>
        <w:jc w:val="both"/>
        <w:spacing w:before="0" w:after="0"/>
        <w:rPr>
          <w:sz w:val="28"/>
          <w:szCs w:val="28"/>
          <w:highlight w:val="white"/>
          <w:lang w:bidi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Style w:val="1065"/>
        </w:rPr>
      </w:r>
      <w:r>
        <w:rPr>
          <w:sz w:val="28"/>
          <w:szCs w:val="28"/>
          <w:highlight w:val="none"/>
          <w:lang w:bidi="ru-RU"/>
        </w:rPr>
        <w:t xml:space="preserve">9</w:t>
      </w:r>
      <w:r>
        <w:rPr>
          <w:sz w:val="28"/>
          <w:szCs w:val="28"/>
          <w:highlight w:val="white"/>
          <w:lang w:bidi="ru-RU"/>
        </w:rPr>
        <w:t xml:space="preserve">. Уполномоченный орган не позднее десяти рабочих дней с даты </w:t>
      </w:r>
      <w:r>
        <w:rPr>
          <w:sz w:val="28"/>
          <w:szCs w:val="28"/>
          <w:highlight w:val="white"/>
          <w:lang w:bidi="ru-RU"/>
        </w:rPr>
        <w:t xml:space="preserve">выявления основания </w:t>
      </w:r>
      <w:r>
        <w:rPr>
          <w:sz w:val="28"/>
          <w:szCs w:val="28"/>
          <w:highlight w:val="white"/>
          <w:lang w:bidi="ru-RU"/>
        </w:rPr>
        <w:t xml:space="preserve">прекращения статуса</w:t>
      </w:r>
      <w:r>
        <w:rPr>
          <w:sz w:val="28"/>
          <w:szCs w:val="28"/>
          <w:lang w:bidi="ru-RU"/>
        </w:rPr>
        <w:t xml:space="preserve"> субъекта ответственного ведения</w:t>
      </w:r>
      <w:r>
        <w:rPr>
          <w:sz w:val="28"/>
          <w:szCs w:val="28"/>
          <w:lang w:bidi="ru-RU"/>
        </w:rPr>
        <w:t xml:space="preserve"> бизнеса</w:t>
      </w:r>
      <w:r>
        <w:rPr>
          <w:sz w:val="28"/>
          <w:szCs w:val="28"/>
          <w:highlight w:val="white"/>
          <w:lang w:bidi="ru-RU"/>
        </w:rPr>
        <w:t xml:space="preserve">, </w:t>
      </w:r>
      <w:r>
        <w:rPr>
          <w:sz w:val="28"/>
          <w:szCs w:val="28"/>
          <w:highlight w:val="white"/>
          <w:lang w:bidi="ru-RU"/>
        </w:rPr>
        <w:t xml:space="preserve">предусмотренн</w:t>
      </w:r>
      <w:r>
        <w:rPr>
          <w:sz w:val="28"/>
          <w:szCs w:val="28"/>
          <w:highlight w:val="white"/>
          <w:lang w:bidi="ru-RU"/>
        </w:rPr>
        <w:t xml:space="preserve">ого</w:t>
      </w:r>
      <w:r>
        <w:rPr>
          <w:sz w:val="28"/>
          <w:szCs w:val="28"/>
          <w:highlight w:val="white"/>
          <w:lang w:bidi="ru-RU"/>
        </w:rPr>
        <w:t xml:space="preserve"> пунктом 2 части 6 настоящей статьи, направляет субъекту </w:t>
      </w:r>
      <w:r>
        <w:rPr>
          <w:sz w:val="28"/>
          <w:szCs w:val="28"/>
          <w:lang w:bidi="ru-RU"/>
        </w:rPr>
        <w:t xml:space="preserve">ответственного ведения бизнеса </w:t>
      </w:r>
      <w:r>
        <w:rPr>
          <w:sz w:val="28"/>
          <w:szCs w:val="28"/>
          <w:highlight w:val="white"/>
          <w:lang w:bidi="ru-RU"/>
        </w:rPr>
        <w:t xml:space="preserve">уведомление о </w:t>
      </w:r>
      <w:r>
        <w:rPr>
          <w:sz w:val="28"/>
          <w:szCs w:val="28"/>
          <w:highlight w:val="white"/>
          <w:lang w:bidi="ru-RU"/>
        </w:rPr>
        <w:t xml:space="preserve">пре</w:t>
      </w:r>
      <w:r>
        <w:rPr>
          <w:sz w:val="28"/>
          <w:szCs w:val="28"/>
          <w:highlight w:val="white"/>
          <w:lang w:bidi="ru-RU"/>
        </w:rPr>
        <w:t xml:space="preserve">к</w:t>
      </w:r>
      <w:r>
        <w:rPr>
          <w:sz w:val="28"/>
          <w:szCs w:val="28"/>
          <w:highlight w:val="white"/>
          <w:lang w:bidi="ru-RU"/>
        </w:rPr>
        <w:t xml:space="preserve">ращении </w:t>
      </w:r>
      <w:r>
        <w:rPr>
          <w:sz w:val="28"/>
          <w:szCs w:val="28"/>
          <w:highlight w:val="white"/>
          <w:lang w:bidi="ru-RU"/>
        </w:rPr>
        <w:t xml:space="preserve">статус</w:t>
      </w:r>
      <w:r>
        <w:rPr>
          <w:sz w:val="28"/>
          <w:szCs w:val="28"/>
          <w:highlight w:val="white"/>
          <w:lang w:bidi="ru-RU"/>
        </w:rPr>
        <w:t xml:space="preserve">а</w:t>
      </w:r>
      <w:r>
        <w:rPr>
          <w:sz w:val="28"/>
          <w:szCs w:val="28"/>
          <w:highlight w:val="white"/>
          <w:lang w:bidi="ru-RU"/>
        </w:rPr>
        <w:t xml:space="preserve"> </w:t>
      </w:r>
      <w:r>
        <w:rPr>
          <w:sz w:val="28"/>
          <w:szCs w:val="28"/>
          <w:lang w:bidi="ru-RU"/>
        </w:rPr>
        <w:t xml:space="preserve">субъекта ответственного ведения бизнеса</w:t>
      </w:r>
      <w:r>
        <w:rPr>
          <w:sz w:val="28"/>
          <w:szCs w:val="28"/>
          <w:highlight w:val="white"/>
          <w:lang w:bidi="ru-RU"/>
        </w:rPr>
        <w:t xml:space="preserve">.</w:t>
      </w:r>
      <w:r>
        <w:rPr>
          <w:sz w:val="28"/>
          <w:szCs w:val="28"/>
          <w:highlight w:val="white"/>
          <w:lang w:bidi="ru-RU"/>
        </w:rPr>
      </w:r>
      <w:r>
        <w:rPr>
          <w:sz w:val="28"/>
          <w:szCs w:val="28"/>
          <w:highlight w:val="white"/>
          <w:lang w:bidi="ru-RU"/>
        </w:rPr>
      </w:r>
    </w:p>
    <w:p>
      <w:pPr>
        <w:ind w:firstLine="720"/>
        <w:jc w:val="both"/>
        <w:spacing w:before="0" w:after="0"/>
        <w:rPr>
          <w:b/>
          <w:bCs/>
          <w:sz w:val="28"/>
          <w:szCs w:val="28"/>
          <w:highlight w:val="white"/>
        </w:rPr>
      </w:pPr>
      <w:r>
        <w:rPr>
          <w:sz w:val="28"/>
          <w:szCs w:val="28"/>
          <w:highlight w:val="white"/>
          <w:lang w:bidi="ru-RU"/>
        </w:rPr>
      </w:r>
      <w:r>
        <w:rPr>
          <w:sz w:val="28"/>
          <w:szCs w:val="28"/>
          <w:highlight w:val="white"/>
          <w:lang w:bidi="ru-RU"/>
        </w:rPr>
      </w:r>
      <w:r>
        <w:rPr>
          <w:b/>
          <w:bCs/>
          <w:sz w:val="28"/>
          <w:szCs w:val="28"/>
          <w:highlight w:val="white"/>
        </w:rPr>
      </w:r>
    </w:p>
    <w:p>
      <w:pPr>
        <w:ind w:firstLine="720"/>
        <w:jc w:val="both"/>
        <w:spacing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Статья 7. </w:t>
      </w:r>
      <w:r>
        <w:rPr>
          <w:b/>
          <w:sz w:val="28"/>
          <w:szCs w:val="28"/>
        </w:rPr>
        <w:t xml:space="preserve">Создание благоприятных условий для развития ответственного ведения бизнеса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1843" w:hanging="1134"/>
        <w:jc w:val="both"/>
        <w:spacing w:before="0"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720"/>
        <w:jc w:val="both"/>
        <w:spacing w:before="0" w:after="0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1. </w:t>
      </w:r>
      <w:r>
        <w:rPr>
          <w:sz w:val="28"/>
          <w:szCs w:val="28"/>
          <w:highlight w:val="white"/>
        </w:rPr>
        <w:t xml:space="preserve">Областные исп</w:t>
      </w:r>
      <w:r>
        <w:rPr>
          <w:sz w:val="28"/>
          <w:szCs w:val="28"/>
        </w:rPr>
        <w:t xml:space="preserve">олнительные органы Новосибирской области в пределах своих полномочий принимают следующие меры по созданию благоприятных условий для развития ответственного ведения бизнеса: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1) популяризация ответственного ведения бизнеса;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2) предоставление субъектам ответственного ведения бизнеса мер государственной поддержки;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3) информирование о мерах государственной поддержки и порядке их предоставления.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2. Координация реализации мер, предусмотренных частью 1 настоящей статьи,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осуществляется уполномоченным органом.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spacing w:before="0" w:after="0"/>
        <w:rPr>
          <w:b/>
          <w:bCs/>
          <w:sz w:val="28"/>
          <w:szCs w:val="28"/>
        </w:rPr>
        <w:outlineLvl w:val="0"/>
      </w:pPr>
      <w:r>
        <w:rPr>
          <w:b/>
          <w:bCs/>
          <w:sz w:val="28"/>
          <w:szCs w:val="28"/>
        </w:rPr>
        <w:t xml:space="preserve">Статья 8. Меры государственной поддержки субъектов ответственного ведения бизнеса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2127" w:hanging="1418"/>
        <w:jc w:val="both"/>
        <w:spacing w:before="0" w:after="0"/>
        <w:rPr>
          <w:b/>
          <w:bCs/>
          <w:sz w:val="28"/>
          <w:szCs w:val="28"/>
        </w:rPr>
        <w:outlineLvl w:val="0"/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720"/>
        <w:jc w:val="both"/>
        <w:spacing w:before="0" w:after="0"/>
        <w:rPr>
          <w:sz w:val="28"/>
          <w:szCs w:val="28"/>
          <w:highlight w:val="white"/>
        </w:rPr>
      </w:pPr>
      <w:r>
        <w:rPr>
          <w:sz w:val="28"/>
          <w:szCs w:val="28"/>
        </w:rPr>
        <w:t xml:space="preserve">1. К мерам государственной поддержки субъектов ответственного ведения бизнеса относятся</w:t>
      </w:r>
      <w:r>
        <w:rPr>
          <w:sz w:val="28"/>
          <w:szCs w:val="28"/>
          <w:highlight w:val="white"/>
        </w:rPr>
        <w:t xml:space="preserve">:</w:t>
      </w:r>
      <w:bookmarkStart w:id="92" w:name="undefined"/>
      <w:r/>
      <w:bookmarkEnd w:id="92"/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firstLine="720"/>
        <w:jc w:val="both"/>
        <w:spacing w:before="0" w:after="0"/>
        <w:rPr>
          <w:rFonts w:eastAsia="Calibri"/>
          <w:bCs/>
          <w:sz w:val="28"/>
          <w:szCs w:val="28"/>
          <w:highlight w:val="white"/>
        </w:rPr>
      </w:pPr>
      <w:r>
        <w:rPr>
          <w:rFonts w:eastAsia="Calibri"/>
          <w:sz w:val="28"/>
          <w:szCs w:val="28"/>
        </w:rPr>
        <w:t xml:space="preserve">1</w:t>
      </w:r>
      <w:r>
        <w:rPr>
          <w:rFonts w:eastAsia="Calibri"/>
          <w:sz w:val="28"/>
          <w:szCs w:val="28"/>
          <w:highlight w:val="white"/>
        </w:rPr>
        <w:t xml:space="preserve">) рассмотрение областными </w:t>
      </w:r>
      <w:r>
        <w:rPr>
          <w:rFonts w:eastAsia="Calibri"/>
          <w:bCs/>
          <w:sz w:val="28"/>
          <w:szCs w:val="28"/>
          <w:highlight w:val="white"/>
        </w:rPr>
        <w:t xml:space="preserve">исполнительными органами </w:t>
      </w:r>
      <w:r>
        <w:rPr>
          <w:sz w:val="28"/>
          <w:szCs w:val="28"/>
          <w:highlight w:val="white"/>
        </w:rPr>
        <w:t xml:space="preserve">Новосибирской области</w:t>
      </w:r>
      <w:r>
        <w:rPr>
          <w:rFonts w:eastAsia="Calibri"/>
          <w:sz w:val="28"/>
          <w:szCs w:val="28"/>
          <w:highlight w:val="white"/>
        </w:rPr>
        <w:t xml:space="preserve">, подведомственными им учреждениями, коллегиальными совещательными органами </w:t>
      </w:r>
      <w:r>
        <w:rPr>
          <w:sz w:val="28"/>
          <w:szCs w:val="28"/>
          <w:highlight w:val="white"/>
        </w:rPr>
        <w:t xml:space="preserve">Новосибирской </w:t>
      </w:r>
      <w:r>
        <w:rPr>
          <w:sz w:val="28"/>
          <w:szCs w:val="28"/>
          <w:highlight w:val="white"/>
        </w:rPr>
        <w:t xml:space="preserve">области </w:t>
      </w:r>
      <w:r>
        <w:rPr>
          <w:rFonts w:eastAsia="Calibri"/>
          <w:sz w:val="28"/>
          <w:szCs w:val="28"/>
          <w:highlight w:val="white"/>
        </w:rPr>
        <w:t xml:space="preserve">обращений </w:t>
      </w:r>
      <w:r>
        <w:rPr>
          <w:sz w:val="28"/>
          <w:szCs w:val="28"/>
          <w:lang w:bidi="ru-RU"/>
        </w:rPr>
        <w:t xml:space="preserve">субъектов ответственного ведения бизнеса</w:t>
      </w:r>
      <w:r>
        <w:rPr>
          <w:sz w:val="28"/>
          <w:szCs w:val="28"/>
          <w:lang w:bidi="ru-RU"/>
        </w:rPr>
        <w:t xml:space="preserve"> </w:t>
      </w:r>
      <w:r>
        <w:rPr>
          <w:rFonts w:eastAsia="Calibri"/>
          <w:sz w:val="28"/>
          <w:szCs w:val="28"/>
          <w:highlight w:val="white"/>
        </w:rPr>
        <w:t xml:space="preserve">в срок, не превышающий 15 календарных дней с даты обращения</w:t>
      </w:r>
      <w:r>
        <w:rPr>
          <w:rFonts w:eastAsia="Calibri"/>
          <w:bCs/>
          <w:sz w:val="28"/>
          <w:szCs w:val="28"/>
          <w:highlight w:val="white"/>
        </w:rPr>
        <w:t xml:space="preserve">;</w:t>
      </w:r>
      <w:r>
        <w:rPr>
          <w:rFonts w:eastAsia="Calibri"/>
          <w:bCs/>
          <w:sz w:val="28"/>
          <w:szCs w:val="28"/>
          <w:highlight w:val="white"/>
        </w:rPr>
      </w:r>
      <w:r>
        <w:rPr>
          <w:rFonts w:eastAsia="Calibri"/>
          <w:bCs/>
          <w:sz w:val="28"/>
          <w:szCs w:val="28"/>
          <w:highlight w:val="white"/>
        </w:rPr>
      </w:r>
    </w:p>
    <w:p>
      <w:pPr>
        <w:ind w:firstLine="720"/>
        <w:jc w:val="both"/>
        <w:spacing w:before="0" w:after="0"/>
        <w:rPr>
          <w:rFonts w:eastAsia="Calibri"/>
          <w:bCs/>
          <w:sz w:val="28"/>
          <w:szCs w:val="28"/>
          <w:highlight w:val="white"/>
        </w:rPr>
      </w:pPr>
      <w:r>
        <w:rPr>
          <w:rFonts w:eastAsia="Calibri"/>
          <w:bCs/>
          <w:sz w:val="28"/>
          <w:szCs w:val="28"/>
        </w:rPr>
        <w:t xml:space="preserve">2</w:t>
      </w:r>
      <w:r>
        <w:rPr>
          <w:rFonts w:eastAsia="Calibri"/>
          <w:bCs/>
          <w:sz w:val="28"/>
          <w:szCs w:val="28"/>
          <w:highlight w:val="white"/>
        </w:rPr>
        <w:t xml:space="preserve">) </w:t>
      </w:r>
      <w:r>
        <w:rPr>
          <w:rFonts w:eastAsia="Calibri"/>
          <w:bCs/>
          <w:sz w:val="28"/>
          <w:szCs w:val="28"/>
          <w:highlight w:val="white"/>
        </w:rPr>
        <w:t xml:space="preserve">рассмотрение </w:t>
      </w:r>
      <w:r>
        <w:rPr>
          <w:rFonts w:eastAsia="Calibri"/>
          <w:sz w:val="28"/>
          <w:szCs w:val="28"/>
          <w:highlight w:val="white"/>
        </w:rPr>
        <w:t xml:space="preserve">в срок, не превышающий </w:t>
      </w:r>
      <w:r>
        <w:rPr>
          <w:rFonts w:eastAsia="Calibri"/>
          <w:sz w:val="28"/>
          <w:szCs w:val="28"/>
          <w:highlight w:val="white"/>
        </w:rPr>
        <w:t xml:space="preserve">2/3</w:t>
      </w:r>
      <w:r>
        <w:rPr>
          <w:rFonts w:eastAsia="Calibri"/>
          <w:sz w:val="28"/>
          <w:szCs w:val="28"/>
          <w:highlight w:val="white"/>
        </w:rPr>
        <w:t xml:space="preserve"> </w:t>
      </w:r>
      <w:r>
        <w:rPr>
          <w:rFonts w:eastAsia="Calibri"/>
          <w:sz w:val="28"/>
          <w:szCs w:val="28"/>
          <w:highlight w:val="white"/>
        </w:rPr>
        <w:t xml:space="preserve">от установленного срока, </w:t>
      </w:r>
      <w:r>
        <w:rPr>
          <w:rFonts w:eastAsia="Calibri"/>
          <w:bCs/>
          <w:sz w:val="28"/>
          <w:szCs w:val="28"/>
          <w:highlight w:val="white"/>
        </w:rPr>
        <w:t xml:space="preserve">заявлений о предоставлении </w:t>
      </w:r>
      <w:r>
        <w:rPr>
          <w:rFonts w:eastAsia="Calibri"/>
          <w:bCs/>
          <w:sz w:val="28"/>
          <w:szCs w:val="28"/>
          <w:highlight w:val="white"/>
        </w:rPr>
        <w:t xml:space="preserve">областными исполнительными органами Новосибирской области </w:t>
      </w:r>
      <w:r>
        <w:rPr>
          <w:rFonts w:eastAsia="Calibri"/>
          <w:bCs/>
          <w:sz w:val="28"/>
          <w:szCs w:val="28"/>
          <w:highlight w:val="white"/>
        </w:rPr>
        <w:t xml:space="preserve">государственных услуг,</w:t>
      </w:r>
      <w:r>
        <w:rPr>
          <w:rFonts w:eastAsia="Calibri"/>
          <w:bCs/>
          <w:sz w:val="28"/>
          <w:szCs w:val="28"/>
          <w:highlight w:val="white"/>
        </w:rPr>
        <w:t xml:space="preserve"> </w:t>
      </w:r>
      <w:r>
        <w:rPr>
          <w:rFonts w:eastAsia="Calibri"/>
          <w:bCs/>
          <w:sz w:val="28"/>
          <w:szCs w:val="28"/>
          <w:highlight w:val="white"/>
        </w:rPr>
        <w:t xml:space="preserve">в том числе посредством сокращения срока предоставления таких услуг;</w:t>
      </w:r>
      <w:r>
        <w:rPr>
          <w:rFonts w:eastAsia="Calibri"/>
          <w:bCs/>
          <w:sz w:val="28"/>
          <w:szCs w:val="28"/>
          <w:highlight w:val="white"/>
        </w:rPr>
      </w:r>
      <w:r>
        <w:rPr>
          <w:rFonts w:eastAsia="Calibri"/>
          <w:bCs/>
          <w:sz w:val="28"/>
          <w:szCs w:val="28"/>
          <w:highlight w:val="white"/>
        </w:rPr>
      </w:r>
    </w:p>
    <w:p>
      <w:pPr>
        <w:ind w:firstLine="720"/>
        <w:jc w:val="both"/>
        <w:spacing w:before="0" w:after="0"/>
        <w:rPr>
          <w:rFonts w:eastAsia="Calibri"/>
          <w:bCs/>
          <w:sz w:val="28"/>
          <w:szCs w:val="28"/>
          <w:highlight w:val="white"/>
        </w:rPr>
      </w:pPr>
      <w:r>
        <w:rPr>
          <w:rFonts w:eastAsia="Calibri"/>
          <w:bCs/>
          <w:sz w:val="28"/>
          <w:szCs w:val="28"/>
          <w:highlight w:val="white"/>
        </w:rPr>
      </w:r>
      <w:r>
        <w:rPr>
          <w:rFonts w:eastAsia="Calibri"/>
          <w:bCs/>
          <w:sz w:val="28"/>
          <w:szCs w:val="28"/>
        </w:rPr>
        <w:t xml:space="preserve">3</w:t>
      </w:r>
      <w:r>
        <w:rPr>
          <w:rFonts w:eastAsia="Calibri"/>
          <w:bCs/>
          <w:sz w:val="28"/>
          <w:szCs w:val="28"/>
        </w:rPr>
        <w:t xml:space="preserve">) публикация информационно-аналитических материалов о положительных пр</w:t>
      </w:r>
      <w:r>
        <w:rPr>
          <w:rFonts w:eastAsia="Calibri"/>
          <w:bCs/>
          <w:sz w:val="28"/>
          <w:szCs w:val="28"/>
          <w:highlight w:val="white"/>
        </w:rPr>
        <w:t xml:space="preserve">актиках ответственного ведения бизнеса;</w:t>
      </w:r>
      <w:r>
        <w:rPr>
          <w:rFonts w:eastAsia="Calibri"/>
          <w:bCs/>
          <w:sz w:val="28"/>
          <w:szCs w:val="28"/>
          <w:highlight w:val="white"/>
        </w:rPr>
      </w:r>
      <w:r>
        <w:rPr>
          <w:rFonts w:eastAsia="Calibri"/>
          <w:bCs/>
          <w:sz w:val="28"/>
          <w:szCs w:val="28"/>
          <w:highlight w:val="white"/>
        </w:rPr>
      </w:r>
    </w:p>
    <w:p>
      <w:pPr>
        <w:ind w:firstLine="720"/>
        <w:jc w:val="both"/>
        <w:spacing w:before="0" w:after="0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4</w:t>
      </w:r>
      <w:r>
        <w:rPr>
          <w:rFonts w:eastAsia="Calibri"/>
          <w:bCs/>
          <w:sz w:val="28"/>
          <w:szCs w:val="28"/>
        </w:rPr>
        <w:t xml:space="preserve">) </w:t>
      </w:r>
      <w:r>
        <w:rPr>
          <w:rFonts w:eastAsia="Calibri"/>
          <w:bCs/>
          <w:sz w:val="28"/>
          <w:szCs w:val="28"/>
          <w:highlight w:val="white"/>
        </w:rPr>
        <w:t xml:space="preserve">предоставление поддержки в области кадрового обеспечения</w:t>
      </w:r>
      <w:r>
        <w:rPr>
          <w:rFonts w:eastAsia="Calibri"/>
          <w:bCs/>
          <w:sz w:val="28"/>
          <w:szCs w:val="28"/>
        </w:rPr>
        <w:t xml:space="preserve"> путем размещения </w:t>
      </w:r>
      <w:r>
        <w:rPr>
          <w:rFonts w:eastAsia="Calibri"/>
          <w:bCs/>
          <w:sz w:val="28"/>
          <w:szCs w:val="28"/>
        </w:rPr>
        <w:t xml:space="preserve">уполномоченным органом на </w:t>
      </w:r>
      <w:r>
        <w:rPr>
          <w:rFonts w:eastAsia="Calibri"/>
          <w:bCs/>
          <w:sz w:val="28"/>
          <w:szCs w:val="28"/>
        </w:rPr>
        <w:t xml:space="preserve">и</w:t>
      </w:r>
      <w:r>
        <w:rPr>
          <w:sz w:val="28"/>
          <w:szCs w:val="28"/>
        </w:rPr>
        <w:t xml:space="preserve">нвестиционном</w:t>
      </w:r>
      <w:r>
        <w:rPr>
          <w:sz w:val="28"/>
          <w:szCs w:val="28"/>
        </w:rPr>
        <w:t xml:space="preserve"> портале Новосибирской области в информационно-телекоммуникационной сети «Интернет» </w:t>
      </w:r>
      <w:r>
        <w:rPr>
          <w:rFonts w:eastAsia="Calibri"/>
          <w:bCs/>
          <w:sz w:val="28"/>
          <w:szCs w:val="28"/>
        </w:rPr>
        <w:t xml:space="preserve">информации </w:t>
      </w:r>
      <w:r>
        <w:rPr>
          <w:rFonts w:eastAsia="Calibri"/>
          <w:bCs/>
          <w:sz w:val="28"/>
          <w:szCs w:val="28"/>
        </w:rPr>
        <w:t xml:space="preserve">о кадровой потребности субъекта ответственного ведения бизнеса;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spacing w:before="0" w:after="0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</w:r>
      <w:r>
        <w:rPr>
          <w:rFonts w:eastAsia="Calibri"/>
          <w:bCs/>
          <w:sz w:val="28"/>
          <w:szCs w:val="28"/>
        </w:rPr>
        <w:t xml:space="preserve">5</w:t>
      </w:r>
      <w:r>
        <w:rPr>
          <w:rFonts w:eastAsia="Calibri"/>
          <w:bCs/>
          <w:sz w:val="28"/>
          <w:szCs w:val="28"/>
        </w:rPr>
        <w:t xml:space="preserve">) организация (или содействие организации) выставок, экспозиций, конкурсов, семинаров, научно-практических конференций и форумов, способствующих развитию ответственного ведения бизнеса</w:t>
      </w:r>
      <w:r>
        <w:rPr>
          <w:rFonts w:eastAsia="Calibri"/>
          <w:bCs/>
          <w:sz w:val="28"/>
          <w:szCs w:val="28"/>
        </w:rPr>
        <w:t xml:space="preserve">.</w:t>
      </w:r>
      <w:r>
        <w:rPr>
          <w:rFonts w:eastAsia="Calibri"/>
          <w:bCs/>
          <w:sz w:val="28"/>
          <w:szCs w:val="28"/>
        </w:rPr>
      </w:r>
      <w:r>
        <w:rPr>
          <w:rFonts w:eastAsia="Calibri"/>
          <w:bCs/>
          <w:sz w:val="28"/>
          <w:szCs w:val="28"/>
        </w:rPr>
      </w:r>
    </w:p>
    <w:p>
      <w:pPr>
        <w:ind w:firstLine="720"/>
        <w:jc w:val="both"/>
        <w:spacing w:before="0" w:after="0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2. Порядок </w:t>
      </w:r>
      <w:r>
        <w:rPr>
          <w:rFonts w:eastAsia="Calibri"/>
          <w:bCs/>
          <w:sz w:val="28"/>
          <w:szCs w:val="28"/>
        </w:rPr>
        <w:t xml:space="preserve">предоставления мер государственной поддержки </w:t>
      </w:r>
      <w:r>
        <w:rPr>
          <w:sz w:val="28"/>
          <w:szCs w:val="28"/>
        </w:rPr>
        <w:t xml:space="preserve">субъектов ответственного ведения бизнеса</w:t>
      </w:r>
      <w:r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устанавливается Правительством Новосибирской области.</w:t>
      </w:r>
      <w:r>
        <w:rPr>
          <w:rFonts w:eastAsia="Calibri"/>
          <w:bCs/>
          <w:sz w:val="28"/>
          <w:szCs w:val="28"/>
        </w:rPr>
      </w:r>
      <w:r>
        <w:rPr>
          <w:rFonts w:eastAsia="Calibri"/>
          <w:bCs/>
          <w:sz w:val="28"/>
          <w:szCs w:val="28"/>
        </w:rPr>
      </w:r>
    </w:p>
    <w:p>
      <w:pPr>
        <w:ind w:firstLine="720"/>
        <w:jc w:val="both"/>
        <w:spacing w:before="0" w:after="0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3. Предоставление мер государственной поддержки, установленных частью 1 </w:t>
      </w:r>
      <w:r>
        <w:rPr>
          <w:rFonts w:eastAsia="Calibri"/>
          <w:sz w:val="28"/>
          <w:szCs w:val="28"/>
        </w:rPr>
        <w:t xml:space="preserve">настоящей статьи, не лишает права </w:t>
      </w:r>
      <w:r>
        <w:rPr>
          <w:sz w:val="28"/>
          <w:szCs w:val="28"/>
        </w:rPr>
        <w:t xml:space="preserve">субъектов ответственного ведения бизнеса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на получение иных мер государственной поддержки, установленных законами и иными нормативными правовыми актами Новосибирской области.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  <w:t xml:space="preserve">4. Предоставление мер государственной поддержки, установленных частью 1 настоящей статьи, прекращается в случае </w:t>
      </w:r>
      <w:r>
        <w:rPr>
          <w:sz w:val="28"/>
          <w:szCs w:val="28"/>
        </w:rPr>
        <w:t xml:space="preserve">прекращения статуса </w:t>
      </w:r>
      <w:r>
        <w:rPr>
          <w:sz w:val="28"/>
          <w:szCs w:val="28"/>
          <w:lang w:bidi="ru-RU"/>
        </w:rPr>
        <w:t xml:space="preserve">субъекта ответственного ведения бизнеса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spacing w:before="0" w:after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spacing w:before="0" w:after="0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Статья 9. Мон</w:t>
      </w:r>
      <w:r>
        <w:rPr>
          <w:rFonts w:eastAsia="Calibri"/>
          <w:b/>
          <w:sz w:val="28"/>
          <w:szCs w:val="28"/>
        </w:rPr>
        <w:t xml:space="preserve">иторинг состояния развития ответственного ведения бизнеса</w:t>
      </w: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</w:p>
    <w:p>
      <w:pPr>
        <w:ind w:firstLine="720"/>
        <w:jc w:val="both"/>
        <w:spacing w:before="0" w:after="0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  <w:r>
        <w:rPr>
          <w:rFonts w:eastAsia="Calibri"/>
          <w:b/>
          <w:bCs/>
          <w:sz w:val="28"/>
          <w:szCs w:val="28"/>
        </w:rPr>
      </w:r>
    </w:p>
    <w:p>
      <w:pPr>
        <w:pStyle w:val="1070"/>
        <w:ind w:left="0" w:firstLine="709"/>
        <w:jc w:val="both"/>
        <w:spacing w:before="0" w:after="0"/>
        <w:rPr>
          <w:rFonts w:eastAsia="Calibri"/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 xml:space="preserve">Уполномоченный орган осуществляет мониторинг состояния развития ответственного ведения бизнеса с целью выработки механизмов популяризации ответственного ведения бизнеса и </w:t>
      </w:r>
      <w:r>
        <w:rPr>
          <w:rFonts w:eastAsia="Calibri"/>
          <w:sz w:val="28"/>
          <w:szCs w:val="28"/>
        </w:rPr>
        <w:t xml:space="preserve">рекомендаций</w:t>
      </w:r>
      <w:r>
        <w:rPr>
          <w:rFonts w:eastAsia="Calibri"/>
          <w:sz w:val="28"/>
          <w:szCs w:val="28"/>
        </w:rPr>
        <w:t xml:space="preserve"> по повышению экономической эффективности проводимых мер государственной поддержки.</w:t>
      </w:r>
      <w:r>
        <w:rPr>
          <w:rFonts w:eastAsia="Calibri"/>
          <w:color w:val="000000"/>
          <w:sz w:val="28"/>
          <w:szCs w:val="28"/>
        </w:rPr>
      </w:r>
      <w:r>
        <w:rPr>
          <w:rFonts w:eastAsia="Calibri"/>
          <w:color w:val="000000"/>
          <w:sz w:val="28"/>
          <w:szCs w:val="28"/>
        </w:rPr>
      </w:r>
    </w:p>
    <w:p>
      <w:pPr>
        <w:ind w:right="143" w:firstLine="709"/>
        <w:jc w:val="both"/>
        <w:spacing w:before="0" w:after="0"/>
        <w:widowControl w:val="off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ind w:right="143" w:firstLine="709"/>
        <w:jc w:val="both"/>
        <w:spacing w:before="0" w:after="0"/>
        <w:widowControl w:val="off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Статья 10. Вступление в силу настоящего Закона</w:t>
      </w:r>
      <w:r>
        <w:rPr>
          <w:b/>
          <w:bCs/>
          <w:color w:val="000000" w:themeColor="text1"/>
          <w:sz w:val="28"/>
          <w:szCs w:val="28"/>
        </w:rPr>
      </w:r>
      <w:r>
        <w:rPr>
          <w:b/>
          <w:bCs/>
          <w:color w:val="000000" w:themeColor="text1"/>
          <w:sz w:val="28"/>
          <w:szCs w:val="28"/>
        </w:rPr>
      </w:r>
    </w:p>
    <w:p>
      <w:pPr>
        <w:ind w:right="143" w:firstLine="709"/>
        <w:jc w:val="both"/>
        <w:spacing w:before="0" w:after="0"/>
        <w:widowControl w:val="off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ind w:right="143" w:firstLine="709"/>
        <w:jc w:val="both"/>
        <w:spacing w:before="0" w:after="0"/>
        <w:widowControl w:val="off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Настоящий Закон вступает в силу со дня, следующего за днем его официального опубликования</w:t>
      </w:r>
      <w:r>
        <w:rPr>
          <w:color w:val="000000" w:themeColor="text1"/>
          <w:sz w:val="28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ind w:right="143"/>
        <w:jc w:val="both"/>
        <w:spacing w:before="0" w:after="0"/>
        <w:widowControl w:val="off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ind w:right="143"/>
        <w:spacing w:before="0" w:after="0"/>
        <w:widowControl w:val="off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ind w:right="143"/>
        <w:spacing w:before="0" w:after="0"/>
        <w:widowControl w:val="off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ind w:right="143"/>
        <w:spacing w:before="0" w:after="0"/>
        <w:widowControl w:val="off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Губернатор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ind w:right="143"/>
        <w:spacing w:before="0" w:after="0"/>
        <w:widowControl w:val="off"/>
        <w:tabs>
          <w:tab w:val="left" w:pos="7797" w:leader="none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Новосибирской области</w:t>
      </w:r>
      <w:r>
        <w:rPr>
          <w:color w:val="000000" w:themeColor="text1"/>
          <w:sz w:val="28"/>
          <w:szCs w:val="28"/>
        </w:rPr>
        <w:tab/>
        <w:t xml:space="preserve">А.А. Травников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ind w:right="143"/>
        <w:spacing w:before="0" w:after="0"/>
        <w:widowControl w:val="off"/>
        <w:tabs>
          <w:tab w:val="left" w:pos="7797" w:leader="none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ind w:right="143"/>
        <w:spacing w:before="0" w:after="0"/>
        <w:widowControl w:val="off"/>
        <w:tabs>
          <w:tab w:val="left" w:pos="7797" w:leader="none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ind w:right="143"/>
        <w:spacing w:before="0" w:after="0"/>
        <w:widowControl w:val="off"/>
        <w:tabs>
          <w:tab w:val="left" w:pos="7797" w:leader="none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г. Новосибирск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ind w:right="143"/>
        <w:spacing w:before="0" w:after="0"/>
        <w:widowControl w:val="off"/>
        <w:tabs>
          <w:tab w:val="left" w:pos="7797" w:leader="none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ind w:right="143"/>
        <w:spacing w:before="0" w:after="0"/>
        <w:widowControl w:val="off"/>
        <w:tabs>
          <w:tab w:val="left" w:pos="7797" w:leader="none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«____» ___________ 202</w:t>
      </w:r>
      <w:r>
        <w:rPr>
          <w:color w:val="000000" w:themeColor="text1"/>
          <w:sz w:val="28"/>
          <w:szCs w:val="28"/>
          <w:lang w:val="en-US"/>
        </w:rPr>
        <w:t xml:space="preserve">5</w:t>
      </w:r>
      <w:r>
        <w:rPr>
          <w:color w:val="000000" w:themeColor="text1"/>
          <w:sz w:val="28"/>
          <w:szCs w:val="28"/>
        </w:rPr>
        <w:t xml:space="preserve"> г.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ind w:right="143"/>
        <w:spacing w:before="0" w:after="0"/>
        <w:widowControl w:val="off"/>
        <w:tabs>
          <w:tab w:val="left" w:pos="7797" w:leader="none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№ _______________ – </w:t>
      </w:r>
      <w:r>
        <w:rPr>
          <w:color w:val="000000" w:themeColor="text1"/>
          <w:sz w:val="28"/>
          <w:szCs w:val="28"/>
        </w:rPr>
        <w:t xml:space="preserve">ОЗ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sectPr>
      <w:headerReference w:type="default" r:id="rId9"/>
      <w:footnotePr/>
      <w:endnotePr/>
      <w:type w:val="nextPage"/>
      <w:pgSz w:w="11909" w:h="16834" w:orient="portrait"/>
      <w:pgMar w:top="1134" w:right="567" w:bottom="1134" w:left="1417" w:header="720" w:footer="720" w:gutter="0"/>
      <w:pgNumType w:start="1"/>
      <w:cols w:num="1" w:sep="0" w:space="6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  <w:r>
        <w:rPr>
          <w:sz w:val="28"/>
          <w:szCs w:val="28"/>
        </w:rPr>
      </w:r>
      <w:r>
        <w:rPr>
          <w:sz w:val="28"/>
          <w:szCs w:val="28"/>
        </w:rPr>
      </w:r>
    </w:p>
  </w:endnote>
  <w:endnote w:type="continuationSeparator" w:id="0">
    <w:p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  <w:r>
        <w:rPr>
          <w:sz w:val="28"/>
          <w:szCs w:val="28"/>
        </w:rPr>
      </w:r>
      <w:r>
        <w:rPr>
          <w:sz w:val="28"/>
          <w:szCs w:val="28"/>
        </w:rPr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Baltica">
    <w:panose1 w:val="02000603000000000000"/>
  </w:font>
  <w:font w:name="Courier New">
    <w:panose1 w:val="02070309020205020404"/>
  </w:font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  <w:r>
        <w:rPr>
          <w:sz w:val="28"/>
          <w:szCs w:val="28"/>
        </w:rPr>
      </w:r>
      <w:r>
        <w:rPr>
          <w:sz w:val="28"/>
          <w:szCs w:val="28"/>
        </w:rPr>
      </w:r>
    </w:p>
  </w:footnote>
  <w:footnote w:type="continuationSeparator" w:id="0">
    <w:p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  <w:r>
        <w:rPr>
          <w:sz w:val="28"/>
          <w:szCs w:val="28"/>
        </w:rPr>
      </w:r>
      <w:r>
        <w:rPr>
          <w:sz w:val="28"/>
          <w:szCs w:val="28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10390755"/>
      <w:docPartObj>
        <w:docPartGallery w:val="Page Numbers (Top of Page)"/>
        <w:docPartUnique w:val="true"/>
      </w:docPartObj>
      <w:rPr/>
    </w:sdtPr>
    <w:sdtContent>
      <w:p>
        <w:pPr>
          <w:pStyle w:val="976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PAGE   \* MERGEFORMAT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 xml:space="preserve">4</w:t>
        </w:r>
        <w:r>
          <w:rPr>
            <w:sz w:val="20"/>
            <w:szCs w:val="20"/>
          </w:rPr>
          <w:fldChar w:fldCharType="end"/>
        </w:r>
        <w:r>
          <w:rPr>
            <w:sz w:val="20"/>
            <w:szCs w:val="20"/>
          </w:rPr>
        </w:r>
        <w:r>
          <w:rPr>
            <w:sz w:val="20"/>
            <w:szCs w:val="20"/>
          </w:rPr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"/>
      <w:lvlJc w:val="left"/>
      <w:pPr/>
      <w:rPr>
        <w:rFonts w:hint="default" w:cs="Times New Roman"/>
        <w:b w:val="0"/>
      </w:rPr>
    </w:lvl>
    <w:lvl w:ilvl="1">
      <w:start w:val="1"/>
      <w:numFmt w:val="decimal"/>
      <w:isLgl w:val="false"/>
      <w:suff w:val="tab"/>
      <w:lvlText w:val="%2)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88" w:hanging="408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space"/>
      <w:lvlText w:val="%1)"/>
      <w:lvlJc w:val="left"/>
      <w:pPr/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space"/>
      <w:lvlText w:val="%1)"/>
      <w:lvlJc w:val="left"/>
      <w:pPr/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29" w:hanging="303"/>
      </w:pPr>
      <w:rPr>
        <w:rFonts w:hint="default" w:ascii="Times New Roman" w:hAnsi="Times New Roman" w:eastAsia="Times New Roman" w:cs="Times New Roman"/>
        <w:sz w:val="28"/>
        <w:szCs w:val="2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2028" w:hanging="303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937" w:hanging="303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846" w:hanging="30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755" w:hanging="30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664" w:hanging="30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573" w:hanging="30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482" w:hanging="30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391" w:hanging="303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6" w:hanging="284"/>
      </w:pPr>
      <w:rPr>
        <w:rFonts w:hint="default" w:ascii="Times New Roman" w:hAnsi="Times New Roman" w:eastAsia="Times New Roman" w:cs="Times New Roman"/>
        <w:sz w:val="28"/>
        <w:szCs w:val="28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128" w:hanging="284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137" w:hanging="284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146" w:hanging="284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55" w:hanging="284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164" w:hanging="284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173" w:hanging="284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182" w:hanging="284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191" w:hanging="284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space"/>
      <w:lvlText w:val="%1)"/>
      <w:lvlJc w:val="left"/>
      <w:pPr/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multiLevelType w:val="hybridMultilevel"/>
    <w:lvl w:ilvl="0">
      <w:start w:val="1"/>
      <w:numFmt w:val="decimal"/>
      <w:isLgl w:val="false"/>
      <w:suff w:val="space"/>
      <w:lvlText w:val="%1)"/>
      <w:lvlJc w:val="left"/>
      <w:pPr/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space"/>
      <w:lvlText w:val="%1)"/>
      <w:lvlJc w:val="left"/>
      <w:pPr/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space"/>
      <w:lvlText w:val="%1)"/>
      <w:lvlJc w:val="left"/>
      <w:pPr/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decimal"/>
      <w:isLgl w:val="false"/>
      <w:suff w:val="space"/>
      <w:lvlText w:val="%1)"/>
      <w:lvlJc w:val="left"/>
      <w:pPr/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decimal"/>
      <w:isLgl w:val="false"/>
      <w:suff w:val="space"/>
      <w:lvlText w:val="%1)"/>
      <w:lvlJc w:val="left"/>
      <w:pPr/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decimal"/>
      <w:isLgl w:val="false"/>
      <w:suff w:val="space"/>
      <w:lvlText w:val="%1)"/>
      <w:lvlJc w:val="left"/>
      <w:pPr/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multiLevelType w:val="hybridMultilevel"/>
    <w:lvl w:ilvl="0">
      <w:start w:val="1"/>
      <w:numFmt w:val="decimal"/>
      <w:isLgl w:val="false"/>
      <w:suff w:val="space"/>
      <w:lvlText w:val="%1)"/>
      <w:lvlJc w:val="left"/>
      <w:pPr>
        <w:ind w:left="135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0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9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13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0" w:firstLine="709"/>
      </w:pPr>
      <w:rPr>
        <w:rFonts w:hint="default" w:cs="Times New Roman"/>
        <w:b w:val="0"/>
      </w:rPr>
    </w:lvl>
    <w:lvl w:ilvl="1">
      <w:start w:val="1"/>
      <w:numFmt w:val="decimal"/>
      <w:isLgl w:val="false"/>
      <w:suff w:val="space"/>
      <w:lvlText w:val="%2)"/>
      <w:lvlJc w:val="left"/>
      <w:pPr>
        <w:ind w:left="0" w:firstLine="709"/>
      </w:pPr>
      <w:rPr>
        <w:rFonts w:hint="default"/>
      </w:rPr>
    </w:lvl>
    <w:lvl w:ilvl="2">
      <w:start w:val="1"/>
      <w:numFmt w:val="russianLower"/>
      <w:isLgl w:val="false"/>
      <w:suff w:val="space"/>
      <w:lvlText w:val="%3)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hint="default"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hint="default"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hint="default"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hint="default"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hint="default"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space"/>
      <w:lvlText w:val="%1)"/>
      <w:lvlJc w:val="left"/>
      <w:pPr/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14" w:hanging="1005"/>
      </w:pPr>
      <w:rPr>
        <w:rFonts w:cs="Times New Roman"/>
        <w:color w:val="000000"/>
      </w:rPr>
    </w:lvl>
    <w:lvl w:ilvl="1">
      <w:start w:val="1"/>
      <w:numFmt w:val="decimal"/>
      <w:isLgl w:val="false"/>
      <w:suff w:val="tab"/>
      <w:lvlText w:val="%2)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10"/>
  </w:num>
  <w:num w:numId="5">
    <w:abstractNumId w:val="22"/>
  </w:num>
  <w:num w:numId="6">
    <w:abstractNumId w:val="21"/>
  </w:num>
  <w:num w:numId="7">
    <w:abstractNumId w:val="15"/>
  </w:num>
  <w:num w:numId="8">
    <w:abstractNumId w:val="2"/>
  </w:num>
  <w:num w:numId="9">
    <w:abstractNumId w:val="17"/>
  </w:num>
  <w:num w:numId="10">
    <w:abstractNumId w:val="9"/>
  </w:num>
  <w:num w:numId="11">
    <w:abstractNumId w:val="3"/>
  </w:num>
  <w:num w:numId="12">
    <w:abstractNumId w:val="4"/>
  </w:num>
  <w:num w:numId="13">
    <w:abstractNumId w:val="18"/>
  </w:num>
  <w:num w:numId="14">
    <w:abstractNumId w:val="16"/>
  </w:num>
  <w:num w:numId="15">
    <w:abstractNumId w:val="13"/>
  </w:num>
  <w:num w:numId="16">
    <w:abstractNumId w:val="20"/>
  </w:num>
  <w:num w:numId="17">
    <w:abstractNumId w:val="19"/>
  </w:num>
  <w:num w:numId="18">
    <w:abstractNumId w:val="7"/>
  </w:num>
  <w:num w:numId="19">
    <w:abstractNumId w:val="5"/>
  </w:num>
  <w:num w:numId="20">
    <w:abstractNumId w:val="14"/>
  </w:num>
  <w:num w:numId="21">
    <w:abstractNumId w:val="6"/>
  </w:num>
  <w:num w:numId="22">
    <w:abstractNumId w:val="12"/>
  </w:num>
  <w:num w:numId="23">
    <w:abstractNumId w:val="8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6">
    <w:name w:val="Heading 1"/>
    <w:basedOn w:val="757"/>
    <w:next w:val="757"/>
    <w:link w:val="80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27">
    <w:name w:val="Heading 2"/>
    <w:basedOn w:val="757"/>
    <w:next w:val="757"/>
    <w:link w:val="80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28">
    <w:name w:val="Heading 3"/>
    <w:basedOn w:val="757"/>
    <w:next w:val="757"/>
    <w:link w:val="80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29">
    <w:name w:val="Heading 4"/>
    <w:basedOn w:val="757"/>
    <w:next w:val="757"/>
    <w:link w:val="80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30">
    <w:name w:val="Heading 5"/>
    <w:basedOn w:val="757"/>
    <w:next w:val="757"/>
    <w:link w:val="80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31">
    <w:name w:val="Heading 6"/>
    <w:basedOn w:val="757"/>
    <w:next w:val="757"/>
    <w:link w:val="80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32">
    <w:name w:val="Heading 7"/>
    <w:basedOn w:val="757"/>
    <w:next w:val="757"/>
    <w:link w:val="81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33">
    <w:name w:val="Heading 8"/>
    <w:basedOn w:val="757"/>
    <w:next w:val="757"/>
    <w:link w:val="81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34">
    <w:name w:val="Heading 9"/>
    <w:basedOn w:val="757"/>
    <w:next w:val="757"/>
    <w:link w:val="81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paragraph" w:styleId="735">
    <w:name w:val="Header"/>
    <w:basedOn w:val="757"/>
    <w:link w:val="81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736">
    <w:name w:val="Footer"/>
    <w:basedOn w:val="757"/>
    <w:link w:val="82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737">
    <w:name w:val="Caption"/>
    <w:basedOn w:val="757"/>
    <w:next w:val="75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738">
    <w:name w:val="Plain Table 1"/>
    <w:basedOn w:val="75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9">
    <w:name w:val="Plain Table 2"/>
    <w:basedOn w:val="75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0">
    <w:name w:val="Plain Table 3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1">
    <w:name w:val="Plain Table 4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Plain Table 5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3">
    <w:name w:val="Grid Table 1 Light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2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4"/>
    <w:basedOn w:val="75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7">
    <w:name w:val="Grid Table 5 Dark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8">
    <w:name w:val="Grid Table 6 Colorful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9">
    <w:name w:val="Grid Table 7 Colorful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3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4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5 Dark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6 Colorful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6">
    <w:name w:val="List Table 7 Colorful"/>
    <w:basedOn w:val="75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757" w:default="1">
    <w:name w:val="Normal"/>
    <w:qFormat/>
    <w:pPr>
      <w:spacing w:before="100" w:after="100"/>
    </w:pPr>
    <w:rPr>
      <w:sz w:val="24"/>
    </w:rPr>
  </w:style>
  <w:style w:type="character" w:styleId="758" w:default="1">
    <w:name w:val="Default Paragraph Font"/>
    <w:uiPriority w:val="1"/>
    <w:semiHidden/>
    <w:unhideWhenUsed/>
  </w:style>
  <w:style w:type="table" w:styleId="75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60" w:default="1">
    <w:name w:val="No List"/>
    <w:uiPriority w:val="99"/>
    <w:semiHidden/>
    <w:unhideWhenUsed/>
  </w:style>
  <w:style w:type="paragraph" w:styleId="761" w:customStyle="1">
    <w:name w:val="Заголовок 11"/>
    <w:basedOn w:val="757"/>
    <w:next w:val="757"/>
    <w:link w:val="80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62" w:customStyle="1">
    <w:name w:val="Заголовок 21"/>
    <w:basedOn w:val="757"/>
    <w:next w:val="757"/>
    <w:link w:val="80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63" w:customStyle="1">
    <w:name w:val="Заголовок 31"/>
    <w:basedOn w:val="757"/>
    <w:next w:val="757"/>
    <w:link w:val="80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64" w:customStyle="1">
    <w:name w:val="Заголовок 41"/>
    <w:basedOn w:val="757"/>
    <w:next w:val="757"/>
    <w:link w:val="80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65" w:customStyle="1">
    <w:name w:val="Заголовок 51"/>
    <w:basedOn w:val="757"/>
    <w:next w:val="757"/>
    <w:link w:val="80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66" w:customStyle="1">
    <w:name w:val="Заголовок 61"/>
    <w:basedOn w:val="757"/>
    <w:next w:val="757"/>
    <w:link w:val="80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67" w:customStyle="1">
    <w:name w:val="Заголовок 71"/>
    <w:basedOn w:val="757"/>
    <w:next w:val="757"/>
    <w:link w:val="81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68" w:customStyle="1">
    <w:name w:val="Заголовок 81"/>
    <w:basedOn w:val="757"/>
    <w:next w:val="757"/>
    <w:link w:val="81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69" w:customStyle="1">
    <w:name w:val="Заголовок 91"/>
    <w:basedOn w:val="757"/>
    <w:next w:val="757"/>
    <w:link w:val="81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paragraph" w:styleId="770" w:customStyle="1">
    <w:name w:val="Верхний колонтитул1"/>
    <w:basedOn w:val="757"/>
    <w:link w:val="819"/>
    <w:uiPriority w:val="99"/>
    <w:unhideWhenUsed/>
    <w:pPr>
      <w:spacing w:after="0"/>
      <w:tabs>
        <w:tab w:val="center" w:pos="7143" w:leader="none"/>
        <w:tab w:val="right" w:pos="14287" w:leader="none"/>
      </w:tabs>
    </w:pPr>
  </w:style>
  <w:style w:type="paragraph" w:styleId="771" w:customStyle="1">
    <w:name w:val="Нижний колонтитул1"/>
    <w:basedOn w:val="757"/>
    <w:link w:val="822"/>
    <w:uiPriority w:val="99"/>
    <w:unhideWhenUsed/>
    <w:pPr>
      <w:spacing w:after="0"/>
      <w:tabs>
        <w:tab w:val="center" w:pos="7143" w:leader="none"/>
        <w:tab w:val="right" w:pos="14287" w:leader="none"/>
      </w:tabs>
    </w:pPr>
  </w:style>
  <w:style w:type="paragraph" w:styleId="772" w:customStyle="1">
    <w:name w:val="Название объекта1"/>
    <w:basedOn w:val="757"/>
    <w:next w:val="75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773" w:customStyle="1">
    <w:name w:val="Таблица простая 11"/>
    <w:basedOn w:val="759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4" w:customStyle="1">
    <w:name w:val="Таблица простая 21"/>
    <w:basedOn w:val="759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5" w:customStyle="1">
    <w:name w:val="Таблица простая 31"/>
    <w:basedOn w:val="75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6" w:customStyle="1">
    <w:name w:val="Таблица простая 41"/>
    <w:basedOn w:val="75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Таблица простая 51"/>
    <w:basedOn w:val="75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8" w:customStyle="1">
    <w:name w:val="Таблица-сетка 1 светлая1"/>
    <w:basedOn w:val="759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Таблица-сетка 21"/>
    <w:basedOn w:val="759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Таблица-сетка 31"/>
    <w:basedOn w:val="759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Таблица-сетка 41"/>
    <w:basedOn w:val="759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2" w:customStyle="1">
    <w:name w:val="Таблица-сетка 5 темная1"/>
    <w:basedOn w:val="75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3" w:customStyle="1">
    <w:name w:val="Таблица-сетка 6 цветная1"/>
    <w:basedOn w:val="759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4" w:customStyle="1">
    <w:name w:val="Таблица-сетка 7 цветная1"/>
    <w:basedOn w:val="759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5" w:customStyle="1">
    <w:name w:val="Список-таблица 1 светлая1"/>
    <w:basedOn w:val="75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Список-таблица 21"/>
    <w:basedOn w:val="759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7" w:customStyle="1">
    <w:name w:val="Список-таблица 31"/>
    <w:basedOn w:val="759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Список-таблица 41"/>
    <w:basedOn w:val="759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Список-таблица 5 темная1"/>
    <w:basedOn w:val="759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Список-таблица 6 цветная1"/>
    <w:basedOn w:val="759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1" w:customStyle="1">
    <w:name w:val="Список-таблица 7 цветная1"/>
    <w:basedOn w:val="759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paragraph" w:styleId="792" w:customStyle="1">
    <w:name w:val="Заголовок 11"/>
    <w:basedOn w:val="757"/>
    <w:next w:val="757"/>
    <w:link w:val="963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793" w:customStyle="1">
    <w:name w:val="Заголовок 21"/>
    <w:basedOn w:val="757"/>
    <w:next w:val="757"/>
    <w:link w:val="964"/>
    <w:uiPriority w:val="99"/>
    <w:qFormat/>
    <w:pPr>
      <w:jc w:val="center"/>
      <w:keepNext/>
      <w:spacing w:before="0" w:after="0"/>
      <w:outlineLvl w:val="1"/>
    </w:pPr>
    <w:rPr>
      <w:sz w:val="28"/>
      <w:szCs w:val="28"/>
    </w:rPr>
  </w:style>
  <w:style w:type="paragraph" w:styleId="794" w:customStyle="1">
    <w:name w:val="Заголовок 31"/>
    <w:basedOn w:val="757"/>
    <w:next w:val="757"/>
    <w:link w:val="965"/>
    <w:uiPriority w:val="99"/>
    <w:qFormat/>
    <w:pPr>
      <w:ind w:left="851"/>
      <w:keepNext/>
      <w:spacing w:before="0" w:after="0"/>
      <w:widowControl w:val="off"/>
      <w:outlineLvl w:val="2"/>
    </w:pPr>
    <w:rPr>
      <w:sz w:val="28"/>
      <w:szCs w:val="28"/>
    </w:rPr>
  </w:style>
  <w:style w:type="paragraph" w:styleId="795" w:customStyle="1">
    <w:name w:val="Заголовок 41"/>
    <w:basedOn w:val="757"/>
    <w:next w:val="757"/>
    <w:link w:val="966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96" w:customStyle="1">
    <w:name w:val="Заголовок 51"/>
    <w:basedOn w:val="757"/>
    <w:next w:val="757"/>
    <w:link w:val="967"/>
    <w:uiPriority w:val="99"/>
    <w:qFormat/>
    <w:pPr>
      <w:ind w:firstLine="709"/>
      <w:jc w:val="right"/>
      <w:keepNext/>
      <w:spacing w:before="0" w:after="0"/>
      <w:outlineLvl w:val="4"/>
    </w:pPr>
    <w:rPr>
      <w:sz w:val="28"/>
      <w:szCs w:val="28"/>
    </w:rPr>
  </w:style>
  <w:style w:type="paragraph" w:styleId="797" w:customStyle="1">
    <w:name w:val="Заголовок 61"/>
    <w:basedOn w:val="757"/>
    <w:next w:val="757"/>
    <w:link w:val="968"/>
    <w:uiPriority w:val="99"/>
    <w:qFormat/>
    <w:pPr>
      <w:keepNext/>
      <w:spacing w:before="0" w:after="0"/>
      <w:outlineLvl w:val="5"/>
    </w:pPr>
    <w:rPr>
      <w:sz w:val="28"/>
      <w:szCs w:val="28"/>
    </w:rPr>
  </w:style>
  <w:style w:type="paragraph" w:styleId="798" w:customStyle="1">
    <w:name w:val="Заголовок 71"/>
    <w:basedOn w:val="757"/>
    <w:next w:val="757"/>
    <w:link w:val="969"/>
    <w:uiPriority w:val="99"/>
    <w:qFormat/>
    <w:pPr>
      <w:jc w:val="both"/>
      <w:keepNext/>
      <w:spacing w:before="0" w:after="0"/>
      <w:outlineLvl w:val="6"/>
    </w:pPr>
    <w:rPr>
      <w:sz w:val="28"/>
      <w:szCs w:val="28"/>
    </w:rPr>
  </w:style>
  <w:style w:type="paragraph" w:styleId="799" w:customStyle="1">
    <w:name w:val="Заголовок 81"/>
    <w:basedOn w:val="757"/>
    <w:next w:val="757"/>
    <w:link w:val="970"/>
    <w:uiPriority w:val="99"/>
    <w:qFormat/>
    <w:pPr>
      <w:ind w:right="24"/>
      <w:jc w:val="right"/>
      <w:keepNext/>
      <w:spacing w:before="0" w:after="0" w:line="317" w:lineRule="exact"/>
      <w:shd w:val="clear" w:color="auto" w:fill="ffffff"/>
      <w:outlineLvl w:val="7"/>
    </w:pPr>
    <w:rPr>
      <w:color w:val="000000"/>
      <w:spacing w:val="-4"/>
      <w:sz w:val="28"/>
      <w:szCs w:val="28"/>
    </w:rPr>
  </w:style>
  <w:style w:type="paragraph" w:styleId="800" w:customStyle="1">
    <w:name w:val="Заголовок 91"/>
    <w:basedOn w:val="757"/>
    <w:next w:val="757"/>
    <w:link w:val="971"/>
    <w:uiPriority w:val="99"/>
    <w:qFormat/>
    <w:pPr>
      <w:ind w:firstLine="454"/>
      <w:jc w:val="right"/>
      <w:keepNext/>
      <w:spacing w:before="0" w:after="0"/>
      <w:shd w:val="clear" w:color="auto" w:fill="ffffff"/>
      <w:outlineLvl w:val="8"/>
    </w:pPr>
    <w:rPr>
      <w:color w:val="000000"/>
      <w:spacing w:val="-4"/>
      <w:sz w:val="28"/>
      <w:szCs w:val="28"/>
    </w:rPr>
  </w:style>
  <w:style w:type="character" w:styleId="801" w:customStyle="1">
    <w:name w:val="Quote Char"/>
    <w:uiPriority w:val="29"/>
    <w:rPr>
      <w:i/>
    </w:rPr>
  </w:style>
  <w:style w:type="character" w:styleId="802" w:customStyle="1">
    <w:name w:val="Intense Quote Char"/>
    <w:uiPriority w:val="30"/>
    <w:rPr>
      <w:i/>
    </w:rPr>
  </w:style>
  <w:style w:type="character" w:styleId="803" w:customStyle="1">
    <w:name w:val="Endnote Text Char"/>
    <w:uiPriority w:val="99"/>
    <w:rPr>
      <w:sz w:val="20"/>
    </w:rPr>
  </w:style>
  <w:style w:type="character" w:styleId="804" w:customStyle="1">
    <w:name w:val="Heading 1 Char"/>
    <w:basedOn w:val="758"/>
    <w:link w:val="761"/>
    <w:uiPriority w:val="9"/>
    <w:rPr>
      <w:rFonts w:ascii="Arial" w:hAnsi="Arial" w:eastAsia="Arial" w:cs="Arial"/>
      <w:sz w:val="40"/>
      <w:szCs w:val="40"/>
    </w:rPr>
  </w:style>
  <w:style w:type="character" w:styleId="805" w:customStyle="1">
    <w:name w:val="Heading 2 Char"/>
    <w:basedOn w:val="758"/>
    <w:link w:val="762"/>
    <w:uiPriority w:val="9"/>
    <w:rPr>
      <w:rFonts w:ascii="Arial" w:hAnsi="Arial" w:eastAsia="Arial" w:cs="Arial"/>
      <w:sz w:val="34"/>
    </w:rPr>
  </w:style>
  <w:style w:type="character" w:styleId="806" w:customStyle="1">
    <w:name w:val="Heading 3 Char"/>
    <w:basedOn w:val="758"/>
    <w:link w:val="763"/>
    <w:uiPriority w:val="9"/>
    <w:rPr>
      <w:rFonts w:ascii="Arial" w:hAnsi="Arial" w:eastAsia="Arial" w:cs="Arial"/>
      <w:sz w:val="30"/>
      <w:szCs w:val="30"/>
    </w:rPr>
  </w:style>
  <w:style w:type="character" w:styleId="807" w:customStyle="1">
    <w:name w:val="Heading 4 Char"/>
    <w:basedOn w:val="758"/>
    <w:link w:val="764"/>
    <w:uiPriority w:val="9"/>
    <w:rPr>
      <w:rFonts w:ascii="Arial" w:hAnsi="Arial" w:eastAsia="Arial" w:cs="Arial"/>
      <w:b/>
      <w:bCs/>
      <w:sz w:val="26"/>
      <w:szCs w:val="26"/>
    </w:rPr>
  </w:style>
  <w:style w:type="character" w:styleId="808" w:customStyle="1">
    <w:name w:val="Heading 5 Char"/>
    <w:basedOn w:val="758"/>
    <w:link w:val="765"/>
    <w:uiPriority w:val="9"/>
    <w:rPr>
      <w:rFonts w:ascii="Arial" w:hAnsi="Arial" w:eastAsia="Arial" w:cs="Arial"/>
      <w:b/>
      <w:bCs/>
      <w:sz w:val="24"/>
      <w:szCs w:val="24"/>
    </w:rPr>
  </w:style>
  <w:style w:type="character" w:styleId="809" w:customStyle="1">
    <w:name w:val="Heading 6 Char"/>
    <w:basedOn w:val="758"/>
    <w:link w:val="766"/>
    <w:uiPriority w:val="9"/>
    <w:rPr>
      <w:rFonts w:ascii="Arial" w:hAnsi="Arial" w:eastAsia="Arial" w:cs="Arial"/>
      <w:b/>
      <w:bCs/>
      <w:sz w:val="22"/>
      <w:szCs w:val="22"/>
    </w:rPr>
  </w:style>
  <w:style w:type="character" w:styleId="810" w:customStyle="1">
    <w:name w:val="Heading 7 Char"/>
    <w:basedOn w:val="758"/>
    <w:link w:val="7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1" w:customStyle="1">
    <w:name w:val="Heading 8 Char"/>
    <w:basedOn w:val="758"/>
    <w:link w:val="768"/>
    <w:uiPriority w:val="9"/>
    <w:rPr>
      <w:rFonts w:ascii="Arial" w:hAnsi="Arial" w:eastAsia="Arial" w:cs="Arial"/>
      <w:i/>
      <w:iCs/>
      <w:sz w:val="22"/>
      <w:szCs w:val="22"/>
    </w:rPr>
  </w:style>
  <w:style w:type="character" w:styleId="812" w:customStyle="1">
    <w:name w:val="Heading 9 Char"/>
    <w:basedOn w:val="758"/>
    <w:link w:val="769"/>
    <w:uiPriority w:val="9"/>
    <w:rPr>
      <w:rFonts w:ascii="Arial" w:hAnsi="Arial" w:eastAsia="Arial" w:cs="Arial"/>
      <w:i/>
      <w:iCs/>
      <w:sz w:val="21"/>
      <w:szCs w:val="21"/>
    </w:rPr>
  </w:style>
  <w:style w:type="character" w:styleId="813" w:customStyle="1">
    <w:name w:val="Title Char"/>
    <w:basedOn w:val="758"/>
    <w:uiPriority w:val="10"/>
    <w:rPr>
      <w:sz w:val="48"/>
      <w:szCs w:val="48"/>
    </w:rPr>
  </w:style>
  <w:style w:type="character" w:styleId="814" w:customStyle="1">
    <w:name w:val="Subtitle Char"/>
    <w:basedOn w:val="758"/>
    <w:uiPriority w:val="11"/>
    <w:rPr>
      <w:sz w:val="24"/>
      <w:szCs w:val="24"/>
    </w:rPr>
  </w:style>
  <w:style w:type="paragraph" w:styleId="815">
    <w:name w:val="Quote"/>
    <w:basedOn w:val="757"/>
    <w:next w:val="757"/>
    <w:link w:val="816"/>
    <w:uiPriority w:val="29"/>
    <w:qFormat/>
    <w:pPr>
      <w:ind w:left="720" w:right="720"/>
    </w:pPr>
    <w:rPr>
      <w:i/>
    </w:rPr>
  </w:style>
  <w:style w:type="character" w:styleId="816" w:customStyle="1">
    <w:name w:val="Цитата 2 Знак"/>
    <w:link w:val="815"/>
    <w:uiPriority w:val="29"/>
    <w:rPr>
      <w:i/>
    </w:rPr>
  </w:style>
  <w:style w:type="paragraph" w:styleId="817">
    <w:name w:val="Intense Quote"/>
    <w:basedOn w:val="757"/>
    <w:next w:val="757"/>
    <w:link w:val="81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8" w:customStyle="1">
    <w:name w:val="Выделенная цитата Знак"/>
    <w:link w:val="817"/>
    <w:uiPriority w:val="30"/>
    <w:rPr>
      <w:i/>
    </w:rPr>
  </w:style>
  <w:style w:type="character" w:styleId="819" w:customStyle="1">
    <w:name w:val="Header Char"/>
    <w:basedOn w:val="758"/>
    <w:link w:val="770"/>
    <w:uiPriority w:val="99"/>
  </w:style>
  <w:style w:type="character" w:styleId="820" w:customStyle="1">
    <w:name w:val="Footer Char"/>
    <w:basedOn w:val="758"/>
    <w:uiPriority w:val="99"/>
  </w:style>
  <w:style w:type="paragraph" w:styleId="821" w:customStyle="1">
    <w:name w:val="Название объекта1"/>
    <w:basedOn w:val="757"/>
    <w:next w:val="75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22" w:customStyle="1">
    <w:name w:val="Caption Char"/>
    <w:link w:val="771"/>
    <w:uiPriority w:val="99"/>
  </w:style>
  <w:style w:type="table" w:styleId="823" w:customStyle="1">
    <w:name w:val="Table Grid Light"/>
    <w:basedOn w:val="759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4" w:customStyle="1">
    <w:name w:val="Таблица простая 11"/>
    <w:basedOn w:val="759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5" w:customStyle="1">
    <w:name w:val="Таблица простая 21"/>
    <w:basedOn w:val="759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6" w:customStyle="1">
    <w:name w:val="Таблица простая 31"/>
    <w:basedOn w:val="75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7" w:customStyle="1">
    <w:name w:val="Таблица простая 41"/>
    <w:basedOn w:val="75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Таблица простая 51"/>
    <w:basedOn w:val="75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9" w:customStyle="1">
    <w:name w:val="Таблица-сетка 1 светлая1"/>
    <w:basedOn w:val="759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Grid Table 1 Light - Accent 1"/>
    <w:basedOn w:val="759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Grid Table 1 Light - Accent 2"/>
    <w:basedOn w:val="759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Grid Table 1 Light - Accent 3"/>
    <w:basedOn w:val="759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Grid Table 1 Light - Accent 4"/>
    <w:basedOn w:val="759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Grid Table 1 Light - Accent 5"/>
    <w:basedOn w:val="759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Grid Table 1 Light - Accent 6"/>
    <w:basedOn w:val="759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Таблица-сетка 21"/>
    <w:basedOn w:val="759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2 - Accent 1"/>
    <w:basedOn w:val="759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2 - Accent 2"/>
    <w:basedOn w:val="759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2 - Accent 3"/>
    <w:basedOn w:val="759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2 - Accent 4"/>
    <w:basedOn w:val="759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2 - Accent 5"/>
    <w:basedOn w:val="759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2 - Accent 6"/>
    <w:basedOn w:val="759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Таблица-сетка 31"/>
    <w:basedOn w:val="759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3 - Accent 1"/>
    <w:basedOn w:val="759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3 - Accent 2"/>
    <w:basedOn w:val="759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3 - Accent 3"/>
    <w:basedOn w:val="759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3 - Accent 4"/>
    <w:basedOn w:val="759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3 - Accent 5"/>
    <w:basedOn w:val="759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3 - Accent 6"/>
    <w:basedOn w:val="759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Таблица-сетка 41"/>
    <w:basedOn w:val="759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1" w:customStyle="1">
    <w:name w:val="Grid Table 4 - Accent 1"/>
    <w:basedOn w:val="759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52" w:customStyle="1">
    <w:name w:val="Grid Table 4 - Accent 2"/>
    <w:basedOn w:val="759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53" w:customStyle="1">
    <w:name w:val="Grid Table 4 - Accent 3"/>
    <w:basedOn w:val="759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54" w:customStyle="1">
    <w:name w:val="Grid Table 4 - Accent 4"/>
    <w:basedOn w:val="759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55" w:customStyle="1">
    <w:name w:val="Grid Table 4 - Accent 5"/>
    <w:basedOn w:val="759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56" w:customStyle="1">
    <w:name w:val="Grid Table 4 - Accent 6"/>
    <w:basedOn w:val="759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57" w:customStyle="1">
    <w:name w:val="Таблица-сетка 5 темная1"/>
    <w:basedOn w:val="75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8" w:customStyle="1">
    <w:name w:val="Grid Table 5 Dark- Accent 1"/>
    <w:basedOn w:val="75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59" w:customStyle="1">
    <w:name w:val="Grid Table 5 Dark - Accent 2"/>
    <w:basedOn w:val="75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60" w:customStyle="1">
    <w:name w:val="Grid Table 5 Dark - Accent 3"/>
    <w:basedOn w:val="75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61" w:customStyle="1">
    <w:name w:val="Grid Table 5 Dark- Accent 4"/>
    <w:basedOn w:val="75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62" w:customStyle="1">
    <w:name w:val="Grid Table 5 Dark - Accent 5"/>
    <w:basedOn w:val="75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63" w:customStyle="1">
    <w:name w:val="Grid Table 5 Dark - Accent 6"/>
    <w:basedOn w:val="759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64" w:customStyle="1">
    <w:name w:val="Таблица-сетка 6 цветная1"/>
    <w:basedOn w:val="759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5" w:customStyle="1">
    <w:name w:val="Grid Table 6 Colorful - Accent 1"/>
    <w:basedOn w:val="759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66" w:customStyle="1">
    <w:name w:val="Grid Table 6 Colorful - Accent 2"/>
    <w:basedOn w:val="759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67" w:customStyle="1">
    <w:name w:val="Grid Table 6 Colorful - Accent 3"/>
    <w:basedOn w:val="759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68" w:customStyle="1">
    <w:name w:val="Grid Table 6 Colorful - Accent 4"/>
    <w:basedOn w:val="759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69" w:customStyle="1">
    <w:name w:val="Grid Table 6 Colorful - Accent 5"/>
    <w:basedOn w:val="759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0" w:customStyle="1">
    <w:name w:val="Grid Table 6 Colorful - Accent 6"/>
    <w:basedOn w:val="759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71" w:customStyle="1">
    <w:name w:val="Таблица-сетка 7 цветная1"/>
    <w:basedOn w:val="759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2" w:customStyle="1">
    <w:name w:val="Grid Table 7 Colorful - Accent 1"/>
    <w:basedOn w:val="759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3" w:customStyle="1">
    <w:name w:val="Grid Table 7 Colorful - Accent 2"/>
    <w:basedOn w:val="759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4" w:customStyle="1">
    <w:name w:val="Grid Table 7 Colorful - Accent 3"/>
    <w:basedOn w:val="759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5" w:customStyle="1">
    <w:name w:val="Grid Table 7 Colorful - Accent 4"/>
    <w:basedOn w:val="759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6" w:customStyle="1">
    <w:name w:val="Grid Table 7 Colorful - Accent 5"/>
    <w:basedOn w:val="759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7" w:customStyle="1">
    <w:name w:val="Grid Table 7 Colorful - Accent 6"/>
    <w:basedOn w:val="759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8" w:customStyle="1">
    <w:name w:val="Список-таблица 1 светлая1"/>
    <w:basedOn w:val="75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1 Light - Accent 1"/>
    <w:basedOn w:val="75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List Table 1 Light - Accent 2"/>
    <w:basedOn w:val="75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List Table 1 Light - Accent 3"/>
    <w:basedOn w:val="75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1 Light - Accent 4"/>
    <w:basedOn w:val="75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1 Light - Accent 5"/>
    <w:basedOn w:val="75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1 Light - Accent 6"/>
    <w:basedOn w:val="759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Список-таблица 21"/>
    <w:basedOn w:val="759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6" w:customStyle="1">
    <w:name w:val="List Table 2 - Accent 1"/>
    <w:basedOn w:val="759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87" w:customStyle="1">
    <w:name w:val="List Table 2 - Accent 2"/>
    <w:basedOn w:val="759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88" w:customStyle="1">
    <w:name w:val="List Table 2 - Accent 3"/>
    <w:basedOn w:val="759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89" w:customStyle="1">
    <w:name w:val="List Table 2 - Accent 4"/>
    <w:basedOn w:val="759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90" w:customStyle="1">
    <w:name w:val="List Table 2 - Accent 5"/>
    <w:basedOn w:val="759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91" w:customStyle="1">
    <w:name w:val="List Table 2 - Accent 6"/>
    <w:basedOn w:val="759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92" w:customStyle="1">
    <w:name w:val="Список-таблица 31"/>
    <w:basedOn w:val="759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3 - Accent 1"/>
    <w:basedOn w:val="759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3 - Accent 2"/>
    <w:basedOn w:val="759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3 - Accent 3"/>
    <w:basedOn w:val="759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3 - Accent 4"/>
    <w:basedOn w:val="759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3 - Accent 5"/>
    <w:basedOn w:val="759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3 - Accent 6"/>
    <w:basedOn w:val="759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Список-таблица 41"/>
    <w:basedOn w:val="759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4 - Accent 1"/>
    <w:basedOn w:val="759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4 - Accent 2"/>
    <w:basedOn w:val="759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4 - Accent 3"/>
    <w:basedOn w:val="759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4 - Accent 4"/>
    <w:basedOn w:val="759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4 - Accent 5"/>
    <w:basedOn w:val="759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4 - Accent 6"/>
    <w:basedOn w:val="759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Список-таблица 5 темная1"/>
    <w:basedOn w:val="759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7" w:customStyle="1">
    <w:name w:val="List Table 5 Dark - Accent 1"/>
    <w:basedOn w:val="759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8" w:customStyle="1">
    <w:name w:val="List Table 5 Dark - Accent 2"/>
    <w:basedOn w:val="759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9" w:customStyle="1">
    <w:name w:val="List Table 5 Dark - Accent 3"/>
    <w:basedOn w:val="759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0" w:customStyle="1">
    <w:name w:val="List Table 5 Dark - Accent 4"/>
    <w:basedOn w:val="759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1" w:customStyle="1">
    <w:name w:val="List Table 5 Dark - Accent 5"/>
    <w:basedOn w:val="759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2" w:customStyle="1">
    <w:name w:val="List Table 5 Dark - Accent 6"/>
    <w:basedOn w:val="759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3" w:customStyle="1">
    <w:name w:val="Список-таблица 6 цветная1"/>
    <w:basedOn w:val="759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14" w:customStyle="1">
    <w:name w:val="List Table 6 Colorful - Accent 1"/>
    <w:basedOn w:val="759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15" w:customStyle="1">
    <w:name w:val="List Table 6 Colorful - Accent 2"/>
    <w:basedOn w:val="759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16" w:customStyle="1">
    <w:name w:val="List Table 6 Colorful - Accent 3"/>
    <w:basedOn w:val="759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17" w:customStyle="1">
    <w:name w:val="List Table 6 Colorful - Accent 4"/>
    <w:basedOn w:val="759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18" w:customStyle="1">
    <w:name w:val="List Table 6 Colorful - Accent 5"/>
    <w:basedOn w:val="759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19" w:customStyle="1">
    <w:name w:val="List Table 6 Colorful - Accent 6"/>
    <w:basedOn w:val="759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20" w:customStyle="1">
    <w:name w:val="Список-таблица 7 цветная1"/>
    <w:basedOn w:val="759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1" w:customStyle="1">
    <w:name w:val="List Table 7 Colorful - Accent 1"/>
    <w:basedOn w:val="759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2" w:customStyle="1">
    <w:name w:val="List Table 7 Colorful - Accent 2"/>
    <w:basedOn w:val="759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3" w:customStyle="1">
    <w:name w:val="List Table 7 Colorful - Accent 3"/>
    <w:basedOn w:val="759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4" w:customStyle="1">
    <w:name w:val="List Table 7 Colorful - Accent 4"/>
    <w:basedOn w:val="759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5" w:customStyle="1">
    <w:name w:val="List Table 7 Colorful - Accent 5"/>
    <w:basedOn w:val="759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6" w:customStyle="1">
    <w:name w:val="List Table 7 Colorful - Accent 6"/>
    <w:basedOn w:val="759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7" w:customStyle="1">
    <w:name w:val="Lined - Accent"/>
    <w:basedOn w:val="75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8" w:customStyle="1">
    <w:name w:val="Lined - Accent 1"/>
    <w:basedOn w:val="75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9" w:customStyle="1">
    <w:name w:val="Lined - Accent 2"/>
    <w:basedOn w:val="75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0" w:customStyle="1">
    <w:name w:val="Lined - Accent 3"/>
    <w:basedOn w:val="75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1" w:customStyle="1">
    <w:name w:val="Lined - Accent 4"/>
    <w:basedOn w:val="75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2" w:customStyle="1">
    <w:name w:val="Lined - Accent 5"/>
    <w:basedOn w:val="75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3" w:customStyle="1">
    <w:name w:val="Lined - Accent 6"/>
    <w:basedOn w:val="759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4" w:customStyle="1">
    <w:name w:val="Bordered &amp; Lined - Accent"/>
    <w:basedOn w:val="75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5" w:customStyle="1">
    <w:name w:val="Bordered &amp; Lined - Accent 1"/>
    <w:basedOn w:val="75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6" w:customStyle="1">
    <w:name w:val="Bordered &amp; Lined - Accent 2"/>
    <w:basedOn w:val="75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7" w:customStyle="1">
    <w:name w:val="Bordered &amp; Lined - Accent 3"/>
    <w:basedOn w:val="75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8" w:customStyle="1">
    <w:name w:val="Bordered &amp; Lined - Accent 4"/>
    <w:basedOn w:val="75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9" w:customStyle="1">
    <w:name w:val="Bordered &amp; Lined - Accent 5"/>
    <w:basedOn w:val="75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0" w:customStyle="1">
    <w:name w:val="Bordered &amp; Lined - Accent 6"/>
    <w:basedOn w:val="759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1" w:customStyle="1">
    <w:name w:val="Bordered"/>
    <w:basedOn w:val="759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42" w:customStyle="1">
    <w:name w:val="Bordered - Accent 1"/>
    <w:basedOn w:val="759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43" w:customStyle="1">
    <w:name w:val="Bordered - Accent 2"/>
    <w:basedOn w:val="759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44" w:customStyle="1">
    <w:name w:val="Bordered - Accent 3"/>
    <w:basedOn w:val="759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45" w:customStyle="1">
    <w:name w:val="Bordered - Accent 4"/>
    <w:basedOn w:val="759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46" w:customStyle="1">
    <w:name w:val="Bordered - Accent 5"/>
    <w:basedOn w:val="759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47" w:customStyle="1">
    <w:name w:val="Bordered - Accent 6"/>
    <w:basedOn w:val="759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48" w:customStyle="1">
    <w:name w:val="Footnote Text Char"/>
    <w:uiPriority w:val="99"/>
    <w:rPr>
      <w:sz w:val="18"/>
    </w:rPr>
  </w:style>
  <w:style w:type="paragraph" w:styleId="949">
    <w:name w:val="endnote text"/>
    <w:basedOn w:val="757"/>
    <w:link w:val="950"/>
    <w:uiPriority w:val="99"/>
    <w:semiHidden/>
    <w:unhideWhenUsed/>
    <w:pPr>
      <w:spacing w:after="0"/>
    </w:pPr>
    <w:rPr>
      <w:sz w:val="20"/>
    </w:rPr>
  </w:style>
  <w:style w:type="character" w:styleId="950" w:customStyle="1">
    <w:name w:val="Текст концевой сноски Знак"/>
    <w:link w:val="949"/>
    <w:uiPriority w:val="99"/>
    <w:rPr>
      <w:sz w:val="20"/>
    </w:rPr>
  </w:style>
  <w:style w:type="character" w:styleId="951">
    <w:name w:val="endnote reference"/>
    <w:basedOn w:val="758"/>
    <w:uiPriority w:val="99"/>
    <w:semiHidden/>
    <w:unhideWhenUsed/>
    <w:rPr>
      <w:vertAlign w:val="superscript"/>
    </w:rPr>
  </w:style>
  <w:style w:type="paragraph" w:styleId="952">
    <w:name w:val="toc 1"/>
    <w:basedOn w:val="757"/>
    <w:next w:val="757"/>
    <w:uiPriority w:val="39"/>
    <w:unhideWhenUsed/>
    <w:pPr>
      <w:spacing w:after="57"/>
    </w:pPr>
  </w:style>
  <w:style w:type="paragraph" w:styleId="953">
    <w:name w:val="toc 2"/>
    <w:basedOn w:val="757"/>
    <w:next w:val="757"/>
    <w:uiPriority w:val="39"/>
    <w:unhideWhenUsed/>
    <w:pPr>
      <w:ind w:left="283"/>
      <w:spacing w:after="57"/>
    </w:pPr>
  </w:style>
  <w:style w:type="paragraph" w:styleId="954">
    <w:name w:val="toc 3"/>
    <w:basedOn w:val="757"/>
    <w:next w:val="757"/>
    <w:uiPriority w:val="39"/>
    <w:unhideWhenUsed/>
    <w:pPr>
      <w:ind w:left="567"/>
      <w:spacing w:after="57"/>
    </w:pPr>
  </w:style>
  <w:style w:type="paragraph" w:styleId="955">
    <w:name w:val="toc 4"/>
    <w:basedOn w:val="757"/>
    <w:next w:val="757"/>
    <w:uiPriority w:val="39"/>
    <w:unhideWhenUsed/>
    <w:pPr>
      <w:ind w:left="850"/>
      <w:spacing w:after="57"/>
    </w:pPr>
  </w:style>
  <w:style w:type="paragraph" w:styleId="956">
    <w:name w:val="toc 5"/>
    <w:basedOn w:val="757"/>
    <w:next w:val="757"/>
    <w:uiPriority w:val="39"/>
    <w:unhideWhenUsed/>
    <w:pPr>
      <w:ind w:left="1134"/>
      <w:spacing w:after="57"/>
    </w:pPr>
  </w:style>
  <w:style w:type="paragraph" w:styleId="957">
    <w:name w:val="toc 6"/>
    <w:basedOn w:val="757"/>
    <w:next w:val="757"/>
    <w:uiPriority w:val="39"/>
    <w:unhideWhenUsed/>
    <w:pPr>
      <w:ind w:left="1417"/>
      <w:spacing w:after="57"/>
    </w:pPr>
  </w:style>
  <w:style w:type="paragraph" w:styleId="958">
    <w:name w:val="toc 7"/>
    <w:basedOn w:val="757"/>
    <w:next w:val="757"/>
    <w:uiPriority w:val="39"/>
    <w:unhideWhenUsed/>
    <w:pPr>
      <w:ind w:left="1701"/>
      <w:spacing w:after="57"/>
    </w:pPr>
  </w:style>
  <w:style w:type="paragraph" w:styleId="959">
    <w:name w:val="toc 8"/>
    <w:basedOn w:val="757"/>
    <w:next w:val="757"/>
    <w:uiPriority w:val="39"/>
    <w:unhideWhenUsed/>
    <w:pPr>
      <w:ind w:left="1984"/>
      <w:spacing w:after="57"/>
    </w:pPr>
  </w:style>
  <w:style w:type="paragraph" w:styleId="960">
    <w:name w:val="toc 9"/>
    <w:basedOn w:val="757"/>
    <w:next w:val="757"/>
    <w:uiPriority w:val="39"/>
    <w:unhideWhenUsed/>
    <w:pPr>
      <w:ind w:left="2268"/>
      <w:spacing w:after="57"/>
    </w:pPr>
  </w:style>
  <w:style w:type="paragraph" w:styleId="961">
    <w:name w:val="TOC Heading"/>
    <w:uiPriority w:val="39"/>
    <w:unhideWhenUsed/>
  </w:style>
  <w:style w:type="paragraph" w:styleId="962">
    <w:name w:val="table of figures"/>
    <w:basedOn w:val="757"/>
    <w:next w:val="757"/>
    <w:uiPriority w:val="99"/>
    <w:unhideWhenUsed/>
    <w:pPr>
      <w:spacing w:after="0"/>
    </w:pPr>
  </w:style>
  <w:style w:type="character" w:styleId="963" w:customStyle="1">
    <w:name w:val="Заголовок 1 Знак"/>
    <w:basedOn w:val="758"/>
    <w:link w:val="792"/>
    <w:uiPriority w:val="99"/>
    <w:rPr>
      <w:rFonts w:ascii="Cambria" w:hAnsi="Cambria" w:cs="Times New Roman"/>
      <w:b/>
      <w:sz w:val="32"/>
    </w:rPr>
  </w:style>
  <w:style w:type="character" w:styleId="964" w:customStyle="1">
    <w:name w:val="Заголовок 2 Знак"/>
    <w:basedOn w:val="758"/>
    <w:link w:val="793"/>
    <w:uiPriority w:val="99"/>
    <w:semiHidden/>
    <w:rPr>
      <w:rFonts w:ascii="Cambria" w:hAnsi="Cambria" w:cs="Times New Roman"/>
      <w:b/>
      <w:i/>
      <w:sz w:val="28"/>
    </w:rPr>
  </w:style>
  <w:style w:type="character" w:styleId="965" w:customStyle="1">
    <w:name w:val="Заголовок 3 Знак"/>
    <w:basedOn w:val="758"/>
    <w:link w:val="794"/>
    <w:uiPriority w:val="99"/>
    <w:semiHidden/>
    <w:rPr>
      <w:rFonts w:ascii="Cambria" w:hAnsi="Cambria" w:cs="Times New Roman"/>
      <w:b/>
      <w:sz w:val="26"/>
    </w:rPr>
  </w:style>
  <w:style w:type="character" w:styleId="966" w:customStyle="1">
    <w:name w:val="Заголовок 4 Знак"/>
    <w:basedOn w:val="758"/>
    <w:link w:val="795"/>
    <w:uiPriority w:val="99"/>
    <w:semiHidden/>
    <w:rPr>
      <w:rFonts w:ascii="Calibri" w:hAnsi="Calibri" w:cs="Times New Roman"/>
      <w:b/>
      <w:sz w:val="28"/>
    </w:rPr>
  </w:style>
  <w:style w:type="character" w:styleId="967" w:customStyle="1">
    <w:name w:val="Заголовок 5 Знак"/>
    <w:basedOn w:val="758"/>
    <w:link w:val="796"/>
    <w:uiPriority w:val="99"/>
    <w:semiHidden/>
    <w:rPr>
      <w:rFonts w:ascii="Calibri" w:hAnsi="Calibri" w:cs="Times New Roman"/>
      <w:b/>
      <w:i/>
      <w:sz w:val="26"/>
    </w:rPr>
  </w:style>
  <w:style w:type="character" w:styleId="968" w:customStyle="1">
    <w:name w:val="Заголовок 6 Знак"/>
    <w:basedOn w:val="758"/>
    <w:link w:val="797"/>
    <w:uiPriority w:val="99"/>
    <w:semiHidden/>
    <w:rPr>
      <w:rFonts w:ascii="Calibri" w:hAnsi="Calibri" w:cs="Times New Roman"/>
      <w:b/>
    </w:rPr>
  </w:style>
  <w:style w:type="character" w:styleId="969" w:customStyle="1">
    <w:name w:val="Заголовок 7 Знак"/>
    <w:basedOn w:val="758"/>
    <w:link w:val="798"/>
    <w:uiPriority w:val="99"/>
    <w:semiHidden/>
    <w:rPr>
      <w:rFonts w:ascii="Calibri" w:hAnsi="Calibri" w:cs="Times New Roman"/>
      <w:sz w:val="24"/>
    </w:rPr>
  </w:style>
  <w:style w:type="character" w:styleId="970" w:customStyle="1">
    <w:name w:val="Заголовок 8 Знак"/>
    <w:basedOn w:val="758"/>
    <w:link w:val="799"/>
    <w:uiPriority w:val="99"/>
    <w:semiHidden/>
    <w:rPr>
      <w:rFonts w:ascii="Calibri" w:hAnsi="Calibri" w:cs="Times New Roman"/>
      <w:i/>
      <w:sz w:val="24"/>
    </w:rPr>
  </w:style>
  <w:style w:type="character" w:styleId="971" w:customStyle="1">
    <w:name w:val="Заголовок 9 Знак"/>
    <w:basedOn w:val="758"/>
    <w:link w:val="800"/>
    <w:uiPriority w:val="99"/>
    <w:semiHidden/>
    <w:rPr>
      <w:rFonts w:ascii="Cambria" w:hAnsi="Cambria" w:cs="Times New Roman"/>
    </w:rPr>
  </w:style>
  <w:style w:type="paragraph" w:styleId="972">
    <w:name w:val="Balloon Text"/>
    <w:basedOn w:val="757"/>
    <w:link w:val="973"/>
    <w:uiPriority w:val="99"/>
    <w:semiHidden/>
    <w:pPr>
      <w:spacing w:before="0" w:after="0"/>
    </w:pPr>
    <w:rPr>
      <w:rFonts w:ascii="Tahoma" w:hAnsi="Tahoma" w:cs="Tahoma"/>
      <w:sz w:val="16"/>
      <w:szCs w:val="16"/>
    </w:rPr>
  </w:style>
  <w:style w:type="character" w:styleId="973" w:customStyle="1">
    <w:name w:val="Текст выноски Знак"/>
    <w:basedOn w:val="758"/>
    <w:link w:val="972"/>
    <w:uiPriority w:val="99"/>
    <w:semiHidden/>
    <w:rPr>
      <w:rFonts w:ascii="Tahoma" w:hAnsi="Tahoma" w:cs="Times New Roman"/>
      <w:sz w:val="16"/>
    </w:rPr>
  </w:style>
  <w:style w:type="paragraph" w:styleId="974">
    <w:name w:val="Body Text"/>
    <w:basedOn w:val="757"/>
    <w:link w:val="975"/>
    <w:uiPriority w:val="99"/>
    <w:pPr>
      <w:jc w:val="both"/>
      <w:spacing w:before="0" w:after="0"/>
    </w:pPr>
    <w:rPr>
      <w:sz w:val="28"/>
      <w:szCs w:val="28"/>
    </w:rPr>
  </w:style>
  <w:style w:type="character" w:styleId="975" w:customStyle="1">
    <w:name w:val="Основной текст Знак"/>
    <w:basedOn w:val="758"/>
    <w:link w:val="974"/>
    <w:uiPriority w:val="99"/>
    <w:rPr>
      <w:rFonts w:cs="Times New Roman"/>
      <w:sz w:val="20"/>
    </w:rPr>
  </w:style>
  <w:style w:type="paragraph" w:styleId="976" w:customStyle="1">
    <w:name w:val="Верхний колонтитул1"/>
    <w:basedOn w:val="757"/>
    <w:link w:val="977"/>
    <w:uiPriority w:val="99"/>
    <w:pPr>
      <w:spacing w:before="0" w:after="0"/>
      <w:tabs>
        <w:tab w:val="center" w:pos="4677" w:leader="none"/>
        <w:tab w:val="right" w:pos="9355" w:leader="none"/>
      </w:tabs>
    </w:pPr>
    <w:rPr>
      <w:sz w:val="28"/>
      <w:szCs w:val="28"/>
    </w:rPr>
  </w:style>
  <w:style w:type="character" w:styleId="977" w:customStyle="1">
    <w:name w:val="Верхний колонтитул Знак"/>
    <w:basedOn w:val="758"/>
    <w:link w:val="976"/>
    <w:uiPriority w:val="99"/>
    <w:rPr>
      <w:rFonts w:cs="Times New Roman"/>
      <w:sz w:val="28"/>
      <w:lang w:val="ru-RU" w:eastAsia="ru-RU"/>
    </w:rPr>
  </w:style>
  <w:style w:type="paragraph" w:styleId="978" w:customStyle="1">
    <w:name w:val="Нижний колонтитул1"/>
    <w:basedOn w:val="757"/>
    <w:link w:val="979"/>
    <w:uiPriority w:val="99"/>
    <w:pPr>
      <w:spacing w:before="0" w:after="0"/>
      <w:tabs>
        <w:tab w:val="center" w:pos="4677" w:leader="none"/>
        <w:tab w:val="right" w:pos="9355" w:leader="none"/>
      </w:tabs>
    </w:pPr>
    <w:rPr>
      <w:sz w:val="28"/>
      <w:szCs w:val="28"/>
    </w:rPr>
  </w:style>
  <w:style w:type="character" w:styleId="979" w:customStyle="1">
    <w:name w:val="Нижний колонтитул Знак"/>
    <w:basedOn w:val="758"/>
    <w:link w:val="978"/>
    <w:uiPriority w:val="99"/>
    <w:rPr>
      <w:rFonts w:cs="Times New Roman"/>
      <w:sz w:val="28"/>
      <w:lang w:val="ru-RU" w:eastAsia="ru-RU"/>
    </w:rPr>
  </w:style>
  <w:style w:type="paragraph" w:styleId="980">
    <w:name w:val="Body Text 2"/>
    <w:basedOn w:val="757"/>
    <w:link w:val="981"/>
    <w:uiPriority w:val="99"/>
    <w:pPr>
      <w:jc w:val="center"/>
      <w:spacing w:before="0" w:after="0"/>
    </w:pPr>
    <w:rPr>
      <w:sz w:val="28"/>
      <w:szCs w:val="28"/>
    </w:rPr>
  </w:style>
  <w:style w:type="character" w:styleId="981" w:customStyle="1">
    <w:name w:val="Основной текст 2 Знак"/>
    <w:basedOn w:val="758"/>
    <w:link w:val="980"/>
    <w:uiPriority w:val="99"/>
    <w:semiHidden/>
    <w:rPr>
      <w:rFonts w:cs="Times New Roman"/>
      <w:sz w:val="20"/>
    </w:rPr>
  </w:style>
  <w:style w:type="paragraph" w:styleId="982">
    <w:name w:val="Body Text Indent 2"/>
    <w:basedOn w:val="757"/>
    <w:link w:val="983"/>
    <w:uiPriority w:val="99"/>
    <w:pPr>
      <w:ind w:left="283"/>
      <w:spacing w:before="0" w:after="120" w:line="480" w:lineRule="auto"/>
    </w:pPr>
    <w:rPr>
      <w:sz w:val="28"/>
      <w:szCs w:val="28"/>
    </w:rPr>
  </w:style>
  <w:style w:type="character" w:styleId="983" w:customStyle="1">
    <w:name w:val="Основной текст с отступом 2 Знак"/>
    <w:basedOn w:val="758"/>
    <w:link w:val="982"/>
    <w:uiPriority w:val="99"/>
    <w:semiHidden/>
    <w:rPr>
      <w:rFonts w:cs="Times New Roman"/>
      <w:sz w:val="20"/>
    </w:rPr>
  </w:style>
  <w:style w:type="character" w:styleId="984">
    <w:name w:val="page number"/>
    <w:basedOn w:val="758"/>
    <w:uiPriority w:val="99"/>
    <w:rPr>
      <w:rFonts w:cs="Times New Roman"/>
    </w:rPr>
  </w:style>
  <w:style w:type="paragraph" w:styleId="985">
    <w:name w:val="Body Text Indent 3"/>
    <w:basedOn w:val="757"/>
    <w:link w:val="986"/>
    <w:uiPriority w:val="99"/>
    <w:pPr>
      <w:ind w:right="3117" w:firstLine="5954"/>
      <w:jc w:val="center"/>
      <w:spacing w:before="0" w:after="0"/>
      <w:outlineLvl w:val="0"/>
    </w:pPr>
    <w:rPr>
      <w:sz w:val="28"/>
      <w:szCs w:val="28"/>
    </w:rPr>
  </w:style>
  <w:style w:type="character" w:styleId="986" w:customStyle="1">
    <w:name w:val="Основной текст с отступом 3 Знак"/>
    <w:basedOn w:val="758"/>
    <w:link w:val="985"/>
    <w:uiPriority w:val="99"/>
    <w:semiHidden/>
    <w:rPr>
      <w:rFonts w:cs="Times New Roman"/>
      <w:sz w:val="16"/>
    </w:rPr>
  </w:style>
  <w:style w:type="paragraph" w:styleId="987" w:customStyle="1">
    <w:name w:val="ConsNormal"/>
    <w:pPr>
      <w:ind w:firstLine="720"/>
    </w:pPr>
    <w:rPr>
      <w:rFonts w:ascii="Arial" w:hAnsi="Arial" w:cs="Arial"/>
    </w:rPr>
  </w:style>
  <w:style w:type="paragraph" w:styleId="988" w:customStyle="1">
    <w:name w:val="ConsNonformat"/>
    <w:rPr>
      <w:rFonts w:ascii="Courier New" w:hAnsi="Courier New" w:cs="Courier New"/>
    </w:rPr>
  </w:style>
  <w:style w:type="paragraph" w:styleId="989" w:customStyle="1">
    <w:name w:val="ConsTitle"/>
    <w:rPr>
      <w:rFonts w:ascii="Arial" w:hAnsi="Arial" w:cs="Arial"/>
      <w:b/>
      <w:bCs/>
      <w:sz w:val="16"/>
      <w:szCs w:val="16"/>
    </w:rPr>
  </w:style>
  <w:style w:type="paragraph" w:styleId="990">
    <w:name w:val="Body Text 3"/>
    <w:basedOn w:val="757"/>
    <w:link w:val="991"/>
    <w:uiPriority w:val="99"/>
    <w:pPr>
      <w:jc w:val="both"/>
      <w:spacing w:before="0" w:after="0"/>
      <w:widowControl w:val="off"/>
    </w:pPr>
    <w:rPr>
      <w:szCs w:val="24"/>
    </w:rPr>
  </w:style>
  <w:style w:type="character" w:styleId="991" w:customStyle="1">
    <w:name w:val="Основной текст 3 Знак"/>
    <w:basedOn w:val="758"/>
    <w:link w:val="990"/>
    <w:uiPriority w:val="99"/>
    <w:semiHidden/>
    <w:rPr>
      <w:rFonts w:cs="Times New Roman"/>
      <w:sz w:val="16"/>
    </w:rPr>
  </w:style>
  <w:style w:type="paragraph" w:styleId="992" w:customStyle="1">
    <w:name w:val="Заголовок4"/>
    <w:basedOn w:val="792"/>
    <w:next w:val="796"/>
    <w:uiPriority w:val="99"/>
    <w:pPr>
      <w:jc w:val="center"/>
      <w:spacing w:before="100" w:beforeAutospacing="1" w:after="100" w:afterAutospacing="1"/>
      <w:widowControl w:val="off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styleId="993" w:customStyle="1">
    <w:name w:val="ConsPlusNormal"/>
    <w:uiPriority w:val="99"/>
    <w:pPr>
      <w:ind w:firstLine="720"/>
      <w:widowControl w:val="off"/>
    </w:pPr>
    <w:rPr>
      <w:rFonts w:ascii="Arial" w:hAnsi="Arial" w:cs="Arial"/>
    </w:rPr>
  </w:style>
  <w:style w:type="paragraph" w:styleId="994" w:customStyle="1">
    <w:name w:val="ConsCell"/>
    <w:uiPriority w:val="99"/>
    <w:pPr>
      <w:widowControl w:val="off"/>
    </w:pPr>
    <w:rPr>
      <w:rFonts w:ascii="Arial" w:hAnsi="Arial" w:cs="Arial"/>
    </w:rPr>
  </w:style>
  <w:style w:type="paragraph" w:styleId="995" w:customStyle="1">
    <w:name w:val="FR1"/>
    <w:uiPriority w:val="99"/>
    <w:pPr>
      <w:ind w:right="1600"/>
      <w:spacing w:before="1860" w:line="320" w:lineRule="auto"/>
      <w:widowControl w:val="off"/>
    </w:pPr>
    <w:rPr>
      <w:sz w:val="18"/>
      <w:szCs w:val="18"/>
    </w:rPr>
  </w:style>
  <w:style w:type="paragraph" w:styleId="996">
    <w:name w:val="Normal (Web)"/>
    <w:basedOn w:val="757"/>
    <w:uiPriority w:val="99"/>
    <w:pPr>
      <w:spacing w:beforeAutospacing="1" w:afterAutospacing="1"/>
    </w:pPr>
    <w:rPr>
      <w:color w:val="000000"/>
      <w:szCs w:val="24"/>
    </w:rPr>
  </w:style>
  <w:style w:type="paragraph" w:styleId="997" w:customStyle="1">
    <w:name w:val="ConsPlusTitle"/>
    <w:uiPriority w:val="99"/>
    <w:rPr>
      <w:b/>
      <w:bCs/>
      <w:sz w:val="28"/>
      <w:szCs w:val="28"/>
    </w:rPr>
  </w:style>
  <w:style w:type="paragraph" w:styleId="998">
    <w:name w:val="Title"/>
    <w:basedOn w:val="757"/>
    <w:link w:val="999"/>
    <w:uiPriority w:val="10"/>
    <w:qFormat/>
    <w:pPr>
      <w:jc w:val="center"/>
      <w:spacing w:before="0" w:after="0"/>
    </w:pPr>
    <w:rPr>
      <w:b/>
      <w:bCs/>
      <w:szCs w:val="24"/>
    </w:rPr>
  </w:style>
  <w:style w:type="character" w:styleId="999" w:customStyle="1">
    <w:name w:val="Название Знак"/>
    <w:basedOn w:val="758"/>
    <w:link w:val="998"/>
    <w:uiPriority w:val="10"/>
    <w:rPr>
      <w:rFonts w:ascii="Cambria" w:hAnsi="Cambria" w:cs="Times New Roman"/>
      <w:b/>
      <w:sz w:val="32"/>
    </w:rPr>
  </w:style>
  <w:style w:type="paragraph" w:styleId="1000" w:customStyle="1">
    <w:name w:val="H1"/>
    <w:basedOn w:val="757"/>
    <w:next w:val="757"/>
    <w:uiPriority w:val="99"/>
    <w:pPr>
      <w:keepNext/>
      <w:outlineLvl w:val="1"/>
    </w:pPr>
    <w:rPr>
      <w:b/>
      <w:bCs/>
      <w:sz w:val="48"/>
      <w:szCs w:val="48"/>
      <w:lang w:val="pl-PL"/>
    </w:rPr>
  </w:style>
  <w:style w:type="paragraph" w:styleId="1001" w:customStyle="1">
    <w:name w:val="Термин"/>
    <w:basedOn w:val="757"/>
    <w:next w:val="757"/>
    <w:uiPriority w:val="99"/>
    <w:pPr>
      <w:spacing w:before="0" w:after="0"/>
    </w:pPr>
    <w:rPr>
      <w:szCs w:val="24"/>
      <w:lang w:val="pl-PL"/>
    </w:rPr>
  </w:style>
  <w:style w:type="paragraph" w:styleId="1002" w:customStyle="1">
    <w:name w:val="Список определений"/>
    <w:basedOn w:val="757"/>
    <w:next w:val="1001"/>
    <w:uiPriority w:val="99"/>
    <w:pPr>
      <w:ind w:left="360"/>
      <w:spacing w:before="0" w:after="0"/>
    </w:pPr>
    <w:rPr>
      <w:szCs w:val="24"/>
      <w:lang w:val="pl-PL"/>
    </w:rPr>
  </w:style>
  <w:style w:type="paragraph" w:styleId="1003" w:customStyle="1">
    <w:name w:val="Heading"/>
    <w:uiPriority w:val="99"/>
    <w:rPr>
      <w:rFonts w:ascii="Arial" w:hAnsi="Arial" w:cs="Arial"/>
      <w:b/>
      <w:bCs/>
      <w:sz w:val="22"/>
      <w:szCs w:val="22"/>
    </w:rPr>
  </w:style>
  <w:style w:type="paragraph" w:styleId="1004" w:customStyle="1">
    <w:name w:val="Preformat"/>
    <w:uiPriority w:val="99"/>
    <w:rPr>
      <w:rFonts w:ascii="Courier New" w:hAnsi="Courier New" w:cs="Courier New"/>
    </w:rPr>
  </w:style>
  <w:style w:type="paragraph" w:styleId="1005">
    <w:name w:val="Block Text"/>
    <w:basedOn w:val="757"/>
    <w:uiPriority w:val="99"/>
    <w:pPr>
      <w:ind w:left="5954" w:right="-369" w:hanging="2126"/>
      <w:jc w:val="both"/>
      <w:spacing w:before="0" w:after="0"/>
    </w:pPr>
    <w:rPr>
      <w:sz w:val="28"/>
      <w:szCs w:val="28"/>
    </w:rPr>
  </w:style>
  <w:style w:type="character" w:styleId="1006" w:customStyle="1">
    <w:name w:val="Цветовое выделение"/>
    <w:uiPriority w:val="99"/>
    <w:rPr>
      <w:b/>
      <w:color w:val="000080"/>
      <w:sz w:val="20"/>
    </w:rPr>
  </w:style>
  <w:style w:type="character" w:styleId="1007" w:customStyle="1">
    <w:name w:val="Не вступил в силу"/>
    <w:uiPriority w:val="99"/>
    <w:rPr>
      <w:color w:val="008080"/>
      <w:sz w:val="20"/>
    </w:rPr>
  </w:style>
  <w:style w:type="paragraph" w:styleId="1008" w:customStyle="1">
    <w:name w:val="Таблицы (моноширинный)"/>
    <w:basedOn w:val="757"/>
    <w:next w:val="757"/>
    <w:uiPriority w:val="99"/>
    <w:pPr>
      <w:jc w:val="both"/>
      <w:spacing w:before="0" w:after="0"/>
      <w:widowControl w:val="off"/>
    </w:pPr>
    <w:rPr>
      <w:rFonts w:ascii="Courier New" w:hAnsi="Courier New" w:cs="Courier New"/>
      <w:sz w:val="20"/>
    </w:rPr>
  </w:style>
  <w:style w:type="paragraph" w:styleId="1009">
    <w:name w:val="Plain Text"/>
    <w:basedOn w:val="757"/>
    <w:link w:val="1010"/>
    <w:uiPriority w:val="99"/>
    <w:pPr>
      <w:spacing w:before="0" w:after="0"/>
    </w:pPr>
    <w:rPr>
      <w:rFonts w:ascii="Courier New" w:hAnsi="Courier New" w:cs="Courier New"/>
      <w:sz w:val="20"/>
    </w:rPr>
  </w:style>
  <w:style w:type="character" w:styleId="1010" w:customStyle="1">
    <w:name w:val="Текст Знак"/>
    <w:basedOn w:val="758"/>
    <w:link w:val="1009"/>
    <w:uiPriority w:val="99"/>
    <w:semiHidden/>
    <w:rPr>
      <w:rFonts w:ascii="Courier New" w:hAnsi="Courier New" w:cs="Times New Roman"/>
      <w:sz w:val="20"/>
    </w:rPr>
  </w:style>
  <w:style w:type="paragraph" w:styleId="1011">
    <w:name w:val="footnote text"/>
    <w:basedOn w:val="757"/>
    <w:link w:val="1012"/>
    <w:uiPriority w:val="99"/>
    <w:semiHidden/>
    <w:pPr>
      <w:spacing w:before="0" w:after="0"/>
    </w:pPr>
    <w:rPr>
      <w:sz w:val="20"/>
    </w:rPr>
  </w:style>
  <w:style w:type="character" w:styleId="1012" w:customStyle="1">
    <w:name w:val="Текст сноски Знак"/>
    <w:basedOn w:val="758"/>
    <w:link w:val="1011"/>
    <w:uiPriority w:val="99"/>
    <w:semiHidden/>
    <w:rPr>
      <w:rFonts w:cs="Times New Roman"/>
      <w:sz w:val="20"/>
    </w:rPr>
  </w:style>
  <w:style w:type="paragraph" w:styleId="1013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character" w:styleId="1014" w:customStyle="1">
    <w:name w:val="Основной шрифт абзаца1"/>
    <w:uiPriority w:val="99"/>
    <w:rPr>
      <w:sz w:val="20"/>
    </w:rPr>
  </w:style>
  <w:style w:type="paragraph" w:styleId="1015" w:customStyle="1">
    <w:name w:val="Îñíîâíîé òåêñò"/>
    <w:basedOn w:val="1016"/>
    <w:uiPriority w:val="99"/>
    <w:rPr>
      <w:sz w:val="28"/>
      <w:szCs w:val="28"/>
    </w:rPr>
  </w:style>
  <w:style w:type="paragraph" w:styleId="1016" w:customStyle="1">
    <w:name w:val="Îáû÷íûé"/>
    <w:uiPriority w:val="99"/>
    <w:rPr>
      <w:lang w:eastAsia="ar-SA"/>
    </w:rPr>
  </w:style>
  <w:style w:type="character" w:styleId="1017" w:customStyle="1">
    <w:name w:val="Стиль полужирный"/>
    <w:uiPriority w:val="99"/>
    <w:rPr>
      <w:rFonts w:ascii="Times New Roman" w:hAnsi="Times New Roman"/>
      <w:sz w:val="24"/>
    </w:rPr>
  </w:style>
  <w:style w:type="paragraph" w:styleId="1018">
    <w:name w:val="Body Text Indent"/>
    <w:basedOn w:val="757"/>
    <w:link w:val="1019"/>
    <w:uiPriority w:val="99"/>
    <w:pPr>
      <w:ind w:left="283"/>
      <w:spacing w:before="0" w:after="120"/>
    </w:pPr>
    <w:rPr>
      <w:sz w:val="28"/>
      <w:szCs w:val="28"/>
    </w:rPr>
  </w:style>
  <w:style w:type="character" w:styleId="1019" w:customStyle="1">
    <w:name w:val="Основной текст с отступом Знак"/>
    <w:basedOn w:val="758"/>
    <w:link w:val="1018"/>
    <w:uiPriority w:val="99"/>
    <w:semiHidden/>
    <w:rPr>
      <w:rFonts w:cs="Times New Roman"/>
      <w:sz w:val="20"/>
    </w:rPr>
  </w:style>
  <w:style w:type="table" w:styleId="1020">
    <w:name w:val="Table Grid"/>
    <w:basedOn w:val="759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021">
    <w:name w:val="footnote reference"/>
    <w:basedOn w:val="758"/>
    <w:uiPriority w:val="99"/>
    <w:semiHidden/>
    <w:rPr>
      <w:rFonts w:cs="Times New Roman"/>
      <w:vertAlign w:val="superscript"/>
    </w:rPr>
  </w:style>
  <w:style w:type="paragraph" w:styleId="1022" w:customStyle="1">
    <w:name w:val="Прижатый влево"/>
    <w:basedOn w:val="757"/>
    <w:next w:val="757"/>
    <w:uiPriority w:val="99"/>
    <w:pPr>
      <w:spacing w:before="0" w:after="0"/>
      <w:widowControl w:val="off"/>
    </w:pPr>
    <w:rPr>
      <w:rFonts w:ascii="Arial" w:hAnsi="Arial" w:cs="Arial"/>
      <w:sz w:val="20"/>
    </w:rPr>
  </w:style>
  <w:style w:type="paragraph" w:styleId="1023">
    <w:name w:val="No Spacing"/>
    <w:uiPriority w:val="1"/>
    <w:qFormat/>
    <w:pPr>
      <w:ind w:firstLine="720"/>
      <w:jc w:val="both"/>
      <w:widowControl w:val="off"/>
    </w:pPr>
    <w:rPr>
      <w:rFonts w:ascii="Arial" w:hAnsi="Arial" w:cs="Arial"/>
    </w:rPr>
  </w:style>
  <w:style w:type="paragraph" w:styleId="1024" w:customStyle="1">
    <w:name w:val="заголовок 1"/>
    <w:basedOn w:val="757"/>
    <w:next w:val="757"/>
    <w:uiPriority w:val="99"/>
    <w:pPr>
      <w:jc w:val="both"/>
      <w:keepNext/>
      <w:spacing w:before="0" w:after="0"/>
      <w:widowControl w:val="off"/>
      <w:outlineLvl w:val="0"/>
    </w:pPr>
    <w:rPr>
      <w:sz w:val="28"/>
      <w:szCs w:val="28"/>
    </w:rPr>
  </w:style>
  <w:style w:type="paragraph" w:styleId="1025" w:customStyle="1">
    <w:name w:val="Кому"/>
    <w:basedOn w:val="757"/>
    <w:uiPriority w:val="99"/>
    <w:pPr>
      <w:spacing w:before="0" w:after="0"/>
    </w:pPr>
    <w:rPr>
      <w:rFonts w:ascii="Baltica" w:hAnsi="Baltica" w:cs="Baltica"/>
      <w:szCs w:val="24"/>
    </w:rPr>
  </w:style>
  <w:style w:type="paragraph" w:styleId="1026" w:customStyle="1">
    <w:name w:val="заголовок 2"/>
    <w:basedOn w:val="757"/>
    <w:next w:val="757"/>
    <w:uiPriority w:val="99"/>
    <w:pPr>
      <w:keepNext/>
      <w:spacing w:before="0" w:after="0"/>
      <w:outlineLvl w:val="1"/>
    </w:pPr>
    <w:rPr>
      <w:sz w:val="28"/>
      <w:szCs w:val="28"/>
    </w:rPr>
  </w:style>
  <w:style w:type="paragraph" w:styleId="1027" w:customStyle="1">
    <w:name w:val="Цитаты"/>
    <w:basedOn w:val="757"/>
    <w:uiPriority w:val="99"/>
    <w:pPr>
      <w:ind w:left="360" w:right="360"/>
    </w:pPr>
    <w:rPr>
      <w:szCs w:val="24"/>
    </w:rPr>
  </w:style>
  <w:style w:type="character" w:styleId="1028">
    <w:name w:val="Hyperlink"/>
    <w:basedOn w:val="758"/>
    <w:uiPriority w:val="99"/>
    <w:rPr>
      <w:rFonts w:cs="Times New Roman"/>
      <w:color w:val="0000ff"/>
      <w:u w:val="single"/>
    </w:rPr>
  </w:style>
  <w:style w:type="paragraph" w:styleId="1029" w:customStyle="1">
    <w:name w:val="заголовок 3"/>
    <w:basedOn w:val="757"/>
    <w:next w:val="757"/>
    <w:uiPriority w:val="99"/>
    <w:pPr>
      <w:jc w:val="center"/>
      <w:keepNext/>
      <w:spacing w:before="0" w:after="0"/>
    </w:pPr>
    <w:rPr>
      <w:sz w:val="28"/>
      <w:szCs w:val="28"/>
      <w:lang w:val="en-US"/>
    </w:rPr>
  </w:style>
  <w:style w:type="character" w:styleId="1030">
    <w:name w:val="Strong"/>
    <w:basedOn w:val="758"/>
    <w:uiPriority w:val="22"/>
    <w:qFormat/>
    <w:rPr>
      <w:rFonts w:cs="Times New Roman"/>
      <w:b/>
    </w:rPr>
  </w:style>
  <w:style w:type="paragraph" w:styleId="1031">
    <w:name w:val="Subtitle"/>
    <w:basedOn w:val="757"/>
    <w:link w:val="1032"/>
    <w:uiPriority w:val="99"/>
    <w:qFormat/>
    <w:pPr>
      <w:ind w:firstLine="720"/>
      <w:jc w:val="right"/>
      <w:spacing w:before="0" w:after="0"/>
    </w:pPr>
    <w:rPr>
      <w:sz w:val="28"/>
      <w:szCs w:val="28"/>
    </w:rPr>
  </w:style>
  <w:style w:type="character" w:styleId="1032" w:customStyle="1">
    <w:name w:val="Подзаголовок Знак"/>
    <w:basedOn w:val="758"/>
    <w:link w:val="1031"/>
    <w:uiPriority w:val="99"/>
    <w:rPr>
      <w:rFonts w:ascii="Cambria" w:hAnsi="Cambria" w:cs="Times New Roman"/>
      <w:sz w:val="24"/>
    </w:rPr>
  </w:style>
  <w:style w:type="paragraph" w:styleId="1033" w:customStyle="1">
    <w:name w:val="заголовок 6"/>
    <w:basedOn w:val="757"/>
    <w:next w:val="757"/>
    <w:uiPriority w:val="99"/>
    <w:pPr>
      <w:jc w:val="center"/>
      <w:keepNext/>
      <w:spacing w:before="0" w:after="0"/>
      <w:outlineLvl w:val="5"/>
    </w:pPr>
    <w:rPr>
      <w:sz w:val="28"/>
      <w:szCs w:val="28"/>
    </w:rPr>
  </w:style>
  <w:style w:type="character" w:styleId="1034" w:customStyle="1">
    <w:name w:val="Гиперссылка1"/>
    <w:uiPriority w:val="99"/>
    <w:rPr>
      <w:color w:val="0000ff"/>
      <w:u w:val="none"/>
    </w:rPr>
  </w:style>
  <w:style w:type="paragraph" w:styleId="1035">
    <w:name w:val="envelope return"/>
    <w:basedOn w:val="757"/>
    <w:uiPriority w:val="99"/>
    <w:pPr>
      <w:ind w:right="57"/>
      <w:jc w:val="both"/>
      <w:spacing w:before="0" w:after="0"/>
    </w:pPr>
    <w:rPr>
      <w:szCs w:val="24"/>
    </w:rPr>
  </w:style>
  <w:style w:type="character" w:styleId="1036" w:customStyle="1">
    <w:name w:val="text11"/>
    <w:uiPriority w:val="99"/>
    <w:rPr>
      <w:rFonts w:ascii="Arial" w:hAnsi="Arial"/>
      <w:color w:val="auto"/>
      <w:sz w:val="20"/>
    </w:rPr>
  </w:style>
  <w:style w:type="paragraph" w:styleId="1037" w:customStyle="1">
    <w:name w:val="заголовок 5"/>
    <w:basedOn w:val="757"/>
    <w:next w:val="757"/>
    <w:uiPriority w:val="99"/>
    <w:pPr>
      <w:ind w:left="6480" w:firstLine="720"/>
      <w:keepNext/>
      <w:spacing w:before="0" w:after="0"/>
      <w:outlineLvl w:val="4"/>
    </w:pPr>
    <w:rPr>
      <w:sz w:val="28"/>
      <w:szCs w:val="28"/>
    </w:rPr>
  </w:style>
  <w:style w:type="paragraph" w:styleId="1038" w:customStyle="1">
    <w:name w:val="Знак Знак Знак Знак"/>
    <w:basedOn w:val="757"/>
    <w:uiPriority w:val="99"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paragraph" w:styleId="1039" w:customStyle="1">
    <w:name w:val="Знак Знак Знак Знак Знак Знак Знак Знак Знак Знак"/>
    <w:basedOn w:val="757"/>
    <w:uiPriority w:val="99"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paragraph" w:styleId="1040" w:customStyle="1">
    <w:name w:val="Об"/>
    <w:uiPriority w:val="99"/>
    <w:pPr>
      <w:widowControl w:val="off"/>
    </w:pPr>
  </w:style>
  <w:style w:type="paragraph" w:styleId="1041" w:customStyle="1">
    <w:name w:val="Прикольный"/>
    <w:basedOn w:val="1040"/>
    <w:uiPriority w:val="99"/>
  </w:style>
  <w:style w:type="paragraph" w:styleId="1042" w:customStyle="1">
    <w:name w:val="Знак Знак Знак Знак1 Знак Знак"/>
    <w:basedOn w:val="757"/>
    <w:uiPriority w:val="99"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paragraph" w:styleId="1043" w:customStyle="1">
    <w:name w:val="Знак"/>
    <w:basedOn w:val="757"/>
    <w:uiPriority w:val="99"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paragraph" w:styleId="1044" w:customStyle="1">
    <w:name w:val="Знак Знак Знак"/>
    <w:basedOn w:val="757"/>
    <w:uiPriority w:val="99"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paragraph" w:styleId="1045" w:customStyle="1">
    <w:name w:val="Знак Знак Знак Знак2"/>
    <w:basedOn w:val="757"/>
    <w:uiPriority w:val="99"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paragraph" w:styleId="1046" w:customStyle="1">
    <w:name w:val="Знак Знак Знак Знак1"/>
    <w:basedOn w:val="757"/>
    <w:uiPriority w:val="99"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paragraph" w:styleId="1047" w:customStyle="1">
    <w:name w:val="Знак1 Знак Знак Знак"/>
    <w:basedOn w:val="757"/>
    <w:uiPriority w:val="99"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paragraph" w:styleId="1048" w:customStyle="1">
    <w:name w:val="Знак Знак"/>
    <w:basedOn w:val="757"/>
    <w:uiPriority w:val="99"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paragraph" w:styleId="1049" w:customStyle="1">
    <w:name w:val="Знак Знак Знак Знак1 Знак Знак Знак"/>
    <w:basedOn w:val="757"/>
    <w:uiPriority w:val="99"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paragraph" w:styleId="1050" w:customStyle="1">
    <w:name w:val="Знак Знак Знак1 Знак"/>
    <w:basedOn w:val="757"/>
    <w:uiPriority w:val="99"/>
    <w:pPr>
      <w:jc w:val="both"/>
      <w:spacing w:beforeAutospacing="1" w:afterAutospacing="1" w:line="360" w:lineRule="atLeast"/>
      <w:widowControl w:val="off"/>
    </w:pPr>
    <w:rPr>
      <w:rFonts w:ascii="Tahoma" w:hAnsi="Tahoma" w:cs="Tahoma"/>
      <w:sz w:val="20"/>
      <w:lang w:val="en-US" w:eastAsia="en-US"/>
    </w:rPr>
  </w:style>
  <w:style w:type="character" w:styleId="1051" w:customStyle="1">
    <w:name w:val="Гипертекстовая ссылка"/>
    <w:uiPriority w:val="99"/>
    <w:rPr>
      <w:color w:val="008000"/>
      <w:sz w:val="20"/>
      <w:u w:val="single"/>
    </w:rPr>
  </w:style>
  <w:style w:type="paragraph" w:styleId="1052" w:customStyle="1">
    <w:name w:val="????????"/>
    <w:basedOn w:val="757"/>
    <w:uiPriority w:val="99"/>
    <w:pPr>
      <w:jc w:val="center"/>
      <w:spacing w:before="0" w:after="0"/>
      <w:widowControl w:val="off"/>
    </w:pPr>
    <w:rPr>
      <w:sz w:val="28"/>
      <w:szCs w:val="28"/>
    </w:rPr>
  </w:style>
  <w:style w:type="paragraph" w:styleId="1053" w:customStyle="1">
    <w:name w:val="ConsPlusCell"/>
    <w:uiPriority w:val="99"/>
    <w:pPr>
      <w:widowControl w:val="off"/>
    </w:pPr>
    <w:rPr>
      <w:rFonts w:ascii="Arial" w:hAnsi="Arial" w:cs="Arial"/>
    </w:rPr>
  </w:style>
  <w:style w:type="character" w:styleId="1054" w:customStyle="1">
    <w:name w:val="Основной текст (4)"/>
    <w:link w:val="1055"/>
    <w:uiPriority w:val="99"/>
    <w:rPr>
      <w:b/>
      <w:sz w:val="18"/>
    </w:rPr>
  </w:style>
  <w:style w:type="paragraph" w:styleId="1055" w:customStyle="1">
    <w:name w:val="Основной текст (4)1"/>
    <w:basedOn w:val="757"/>
    <w:link w:val="1054"/>
    <w:uiPriority w:val="99"/>
    <w:pPr>
      <w:jc w:val="center"/>
      <w:spacing w:before="240" w:after="480" w:line="240" w:lineRule="atLeast"/>
      <w:shd w:val="clear" w:color="auto" w:fill="ffffff"/>
    </w:pPr>
    <w:rPr>
      <w:b/>
      <w:bCs/>
      <w:sz w:val="18"/>
      <w:szCs w:val="18"/>
    </w:rPr>
  </w:style>
  <w:style w:type="character" w:styleId="1056" w:customStyle="1">
    <w:name w:val="Основной текст (3)"/>
    <w:link w:val="1057"/>
    <w:uiPriority w:val="99"/>
    <w:rPr>
      <w:sz w:val="28"/>
    </w:rPr>
  </w:style>
  <w:style w:type="paragraph" w:styleId="1057" w:customStyle="1">
    <w:name w:val="Основной текст (3)1"/>
    <w:basedOn w:val="757"/>
    <w:link w:val="1056"/>
    <w:uiPriority w:val="99"/>
    <w:pPr>
      <w:jc w:val="center"/>
      <w:spacing w:before="300" w:after="240" w:line="240" w:lineRule="atLeast"/>
      <w:shd w:val="clear" w:color="auto" w:fill="ffffff"/>
    </w:pPr>
    <w:rPr>
      <w:sz w:val="28"/>
      <w:szCs w:val="28"/>
    </w:rPr>
  </w:style>
  <w:style w:type="paragraph" w:styleId="1058" w:customStyle="1">
    <w:name w:val="Текст (лев. подпись)"/>
    <w:basedOn w:val="757"/>
    <w:next w:val="757"/>
    <w:uiPriority w:val="99"/>
    <w:pPr>
      <w:spacing w:before="0" w:after="0"/>
      <w:widowControl w:val="off"/>
    </w:pPr>
    <w:rPr>
      <w:rFonts w:ascii="Arial" w:hAnsi="Arial"/>
      <w:sz w:val="20"/>
    </w:rPr>
  </w:style>
  <w:style w:type="paragraph" w:styleId="1059" w:customStyle="1">
    <w:name w:val="Текст (прав. подпись)"/>
    <w:basedOn w:val="757"/>
    <w:next w:val="757"/>
    <w:uiPriority w:val="99"/>
    <w:pPr>
      <w:jc w:val="right"/>
      <w:spacing w:before="0" w:after="0"/>
      <w:widowControl w:val="off"/>
    </w:pPr>
    <w:rPr>
      <w:rFonts w:ascii="Arial" w:hAnsi="Arial"/>
      <w:sz w:val="20"/>
    </w:rPr>
  </w:style>
  <w:style w:type="character" w:styleId="1060" w:customStyle="1">
    <w:name w:val="Font Style12"/>
    <w:rPr>
      <w:rFonts w:ascii="Times New Roman" w:hAnsi="Times New Roman"/>
      <w:sz w:val="18"/>
    </w:rPr>
  </w:style>
  <w:style w:type="character" w:styleId="1061" w:customStyle="1">
    <w:name w:val="Body text (8)_"/>
    <w:link w:val="1062"/>
    <w:rPr>
      <w:b/>
      <w:sz w:val="26"/>
      <w:shd w:val="clear" w:color="auto" w:fill="ffffff"/>
    </w:rPr>
  </w:style>
  <w:style w:type="paragraph" w:styleId="1062" w:customStyle="1">
    <w:name w:val="Body text (8)"/>
    <w:basedOn w:val="757"/>
    <w:link w:val="1061"/>
    <w:pPr>
      <w:ind w:hanging="420"/>
      <w:jc w:val="center"/>
      <w:spacing w:before="600" w:after="540" w:line="322" w:lineRule="exact"/>
      <w:shd w:val="clear" w:color="auto" w:fill="ffffff"/>
      <w:widowControl w:val="off"/>
    </w:pPr>
    <w:rPr>
      <w:b/>
      <w:bCs/>
      <w:sz w:val="26"/>
      <w:szCs w:val="26"/>
    </w:rPr>
  </w:style>
  <w:style w:type="paragraph" w:styleId="1063" w:customStyle="1">
    <w:name w:val="обычный"/>
    <w:basedOn w:val="757"/>
    <w:uiPriority w:val="99"/>
    <w:pPr>
      <w:spacing w:before="0" w:after="0"/>
    </w:pPr>
    <w:rPr>
      <w:rFonts w:ascii="Calibri" w:hAnsi="Calibri" w:cs="Calibri"/>
      <w:color w:val="000000"/>
      <w:sz w:val="20"/>
    </w:rPr>
  </w:style>
  <w:style w:type="paragraph" w:styleId="1064" w:customStyle="1">
    <w:name w:val="Верхний колонтитул1"/>
    <w:basedOn w:val="757"/>
    <w:pPr>
      <w:spacing w:before="0" w:after="0"/>
      <w:tabs>
        <w:tab w:val="center" w:pos="4153" w:leader="none"/>
        <w:tab w:val="right" w:pos="8306" w:leader="none"/>
      </w:tabs>
    </w:pPr>
    <w:rPr>
      <w:sz w:val="28"/>
    </w:rPr>
  </w:style>
  <w:style w:type="character" w:styleId="1065">
    <w:name w:val="annotation reference"/>
    <w:basedOn w:val="758"/>
    <w:uiPriority w:val="99"/>
    <w:semiHidden/>
    <w:unhideWhenUsed/>
    <w:rPr>
      <w:rFonts w:cs="Times New Roman"/>
      <w:sz w:val="16"/>
      <w:szCs w:val="16"/>
    </w:rPr>
  </w:style>
  <w:style w:type="paragraph" w:styleId="1066">
    <w:name w:val="annotation text"/>
    <w:basedOn w:val="757"/>
    <w:link w:val="1067"/>
    <w:uiPriority w:val="99"/>
    <w:semiHidden/>
    <w:unhideWhenUsed/>
    <w:rPr>
      <w:sz w:val="20"/>
    </w:rPr>
  </w:style>
  <w:style w:type="character" w:styleId="1067" w:customStyle="1">
    <w:name w:val="Текст примечания Знак"/>
    <w:basedOn w:val="758"/>
    <w:link w:val="1066"/>
    <w:uiPriority w:val="99"/>
    <w:semiHidden/>
    <w:rPr>
      <w:rFonts w:cs="Times New Roman"/>
    </w:rPr>
  </w:style>
  <w:style w:type="paragraph" w:styleId="1068">
    <w:name w:val="annotation subject"/>
    <w:basedOn w:val="1066"/>
    <w:next w:val="1066"/>
    <w:link w:val="1069"/>
    <w:uiPriority w:val="99"/>
    <w:semiHidden/>
    <w:unhideWhenUsed/>
    <w:rPr>
      <w:b/>
      <w:bCs/>
    </w:rPr>
  </w:style>
  <w:style w:type="character" w:styleId="1069" w:customStyle="1">
    <w:name w:val="Тема примечания Знак"/>
    <w:basedOn w:val="1067"/>
    <w:link w:val="1068"/>
    <w:uiPriority w:val="99"/>
    <w:semiHidden/>
    <w:rPr>
      <w:rFonts w:cs="Times New Roman"/>
      <w:b/>
      <w:bCs/>
    </w:rPr>
  </w:style>
  <w:style w:type="paragraph" w:styleId="1070">
    <w:name w:val="List Paragraph"/>
    <w:basedOn w:val="757"/>
    <w:uiPriority w:val="1"/>
    <w:qFormat/>
    <w:pPr>
      <w:contextualSpacing/>
      <w:ind w:left="720"/>
    </w:pPr>
  </w:style>
  <w:style w:type="paragraph" w:styleId="1071">
    <w:name w:val="Revision"/>
    <w:hidden/>
    <w:uiPriority w:val="99"/>
    <w:semiHidden/>
    <w:rPr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366BC8A-0204-4555-BEA2-086F6367C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ANO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User;aik@nso.ru</dc:creator>
  <cp:keywords/>
  <dc:description/>
  <cp:revision>63</cp:revision>
  <dcterms:created xsi:type="dcterms:W3CDTF">2025-12-04T15:57:00Z</dcterms:created>
  <dcterms:modified xsi:type="dcterms:W3CDTF">2025-12-11T02:23:21Z</dcterms:modified>
</cp:coreProperties>
</file>